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9561B" w14:textId="1B49D68C" w:rsidR="006A4865" w:rsidRDefault="00DB6A67">
      <w:pPr>
        <w:pStyle w:val="Header"/>
        <w:tabs>
          <w:tab w:val="right" w:pos="9639"/>
        </w:tabs>
        <w:rPr>
          <w:bCs/>
          <w:i/>
          <w:noProof w:val="0"/>
          <w:sz w:val="24"/>
          <w:szCs w:val="24"/>
        </w:rPr>
      </w:pPr>
      <w:r>
        <w:rPr>
          <w:bCs/>
          <w:noProof w:val="0"/>
          <w:sz w:val="24"/>
          <w:szCs w:val="24"/>
        </w:rPr>
        <w:t>3GPP TSG-RAN WG2 Meeting #113 Electronic</w:t>
      </w:r>
      <w:r>
        <w:rPr>
          <w:bCs/>
          <w:noProof w:val="0"/>
          <w:sz w:val="24"/>
          <w:szCs w:val="24"/>
        </w:rPr>
        <w:tab/>
        <w:t xml:space="preserve"> R2-210</w:t>
      </w:r>
      <w:r w:rsidR="00E46C15">
        <w:rPr>
          <w:bCs/>
          <w:noProof w:val="0"/>
          <w:sz w:val="24"/>
          <w:szCs w:val="24"/>
        </w:rPr>
        <w:t>2005</w:t>
      </w:r>
    </w:p>
    <w:p w14:paraId="15291677" w14:textId="77777777" w:rsidR="006A4865" w:rsidRDefault="00DB6A67">
      <w:pPr>
        <w:pStyle w:val="Header"/>
        <w:tabs>
          <w:tab w:val="right" w:pos="9639"/>
        </w:tabs>
        <w:rPr>
          <w:rFonts w:eastAsia="SimSun"/>
          <w:bCs/>
          <w:sz w:val="24"/>
          <w:szCs w:val="24"/>
          <w:lang w:eastAsia="zh-CN"/>
        </w:rPr>
      </w:pPr>
      <w:r>
        <w:rPr>
          <w:rFonts w:eastAsia="SimSun"/>
          <w:bCs/>
          <w:sz w:val="24"/>
          <w:szCs w:val="24"/>
          <w:lang w:eastAsia="zh-CN"/>
        </w:rPr>
        <w:t>Elbonia, 25 January – 05 February 2021</w:t>
      </w:r>
    </w:p>
    <w:p w14:paraId="644F7FBC" w14:textId="77777777" w:rsidR="006A4865" w:rsidRDefault="006A4865">
      <w:pPr>
        <w:pStyle w:val="Header"/>
        <w:rPr>
          <w:bCs/>
          <w:noProof w:val="0"/>
          <w:sz w:val="24"/>
        </w:rPr>
      </w:pPr>
    </w:p>
    <w:p w14:paraId="58E44B74" w14:textId="77777777" w:rsidR="006A4865" w:rsidRDefault="006A4865">
      <w:pPr>
        <w:pStyle w:val="Header"/>
        <w:rPr>
          <w:bCs/>
          <w:noProof w:val="0"/>
          <w:sz w:val="24"/>
        </w:rPr>
      </w:pPr>
    </w:p>
    <w:p w14:paraId="492F7A28" w14:textId="77777777" w:rsidR="006A4865" w:rsidRDefault="00DB6A67">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9.4</w:t>
      </w:r>
    </w:p>
    <w:p w14:paraId="3D6E2247" w14:textId="77777777" w:rsidR="006A4865" w:rsidRDefault="00DB6A67">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4525DE27" w14:textId="77777777" w:rsidR="006A4865" w:rsidRDefault="00DB6A67">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201 on Inclusive Language</w:t>
      </w:r>
    </w:p>
    <w:p w14:paraId="58C84845" w14:textId="77777777" w:rsidR="006A4865" w:rsidRDefault="00DB6A67">
      <w:pPr>
        <w:ind w:left="1985" w:hanging="1985"/>
        <w:rPr>
          <w:rFonts w:ascii="Arial" w:hAnsi="Arial" w:cs="Arial"/>
          <w:b/>
          <w:bCs/>
          <w:sz w:val="24"/>
        </w:rPr>
      </w:pPr>
      <w:r>
        <w:rPr>
          <w:rFonts w:ascii="Arial" w:hAnsi="Arial" w:cs="Arial"/>
          <w:b/>
          <w:bCs/>
          <w:sz w:val="24"/>
        </w:rPr>
        <w:t>WID/SID:</w:t>
      </w:r>
      <w:r>
        <w:rPr>
          <w:rFonts w:ascii="Arial" w:hAnsi="Arial" w:cs="Arial"/>
          <w:b/>
          <w:bCs/>
          <w:sz w:val="24"/>
        </w:rPr>
        <w:tab/>
        <w:t>TEI - Release 17</w:t>
      </w:r>
    </w:p>
    <w:p w14:paraId="1689718F" w14:textId="77777777" w:rsidR="006A4865" w:rsidRDefault="00DB6A6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1D64368" w14:textId="77777777" w:rsidR="006A4865" w:rsidRDefault="00DB6A67">
      <w:pPr>
        <w:pStyle w:val="Heading1"/>
      </w:pPr>
      <w:r>
        <w:t>1</w:t>
      </w:r>
      <w:r>
        <w:tab/>
        <w:t>Introduction</w:t>
      </w:r>
    </w:p>
    <w:p w14:paraId="03E4B910" w14:textId="77777777" w:rsidR="006A4865" w:rsidRDefault="00DB6A67">
      <w:r>
        <w:t>This document is the report of the following email discussion:</w:t>
      </w:r>
    </w:p>
    <w:p w14:paraId="789C4AD7" w14:textId="77777777" w:rsidR="006A4865" w:rsidRDefault="00DB6A67">
      <w:pPr>
        <w:pStyle w:val="EmailDiscussion"/>
      </w:pPr>
      <w:r>
        <w:t>[AT113-e][201][Inclusive] Inclusive language CRs (Nokia)</w:t>
      </w:r>
    </w:p>
    <w:p w14:paraId="1EF00482" w14:textId="77777777" w:rsidR="006A4865" w:rsidRDefault="00DB6A67">
      <w:pPr>
        <w:pStyle w:val="EmailDiscussion2"/>
        <w:ind w:left="1619" w:firstLine="0"/>
        <w:rPr>
          <w:u w:val="single"/>
        </w:rPr>
      </w:pPr>
      <w:r>
        <w:rPr>
          <w:u w:val="single"/>
        </w:rPr>
        <w:t xml:space="preserve">Scope: </w:t>
      </w:r>
    </w:p>
    <w:p w14:paraId="78E9A000" w14:textId="77777777" w:rsidR="006A4865" w:rsidRDefault="00DB6A67">
      <w:pPr>
        <w:pStyle w:val="EmailDiscussion2"/>
        <w:numPr>
          <w:ilvl w:val="2"/>
          <w:numId w:val="9"/>
        </w:numPr>
        <w:ind w:left="1980"/>
      </w:pPr>
      <w:r>
        <w:t xml:space="preserve">Determine affected RAN2 specifications and decide on terminology used </w:t>
      </w:r>
    </w:p>
    <w:p w14:paraId="35AC29B8" w14:textId="77777777" w:rsidR="006A4865" w:rsidRDefault="00DB6A67">
      <w:pPr>
        <w:pStyle w:val="EmailDiscussion2"/>
        <w:numPr>
          <w:ilvl w:val="2"/>
          <w:numId w:val="9"/>
        </w:numPr>
        <w:ind w:left="1980"/>
      </w:pPr>
      <w:r>
        <w:t>Check CRs according to agreed terminology for each required specification</w:t>
      </w:r>
    </w:p>
    <w:p w14:paraId="28C94C4A" w14:textId="77777777" w:rsidR="006A4865" w:rsidRDefault="00DB6A67">
      <w:pPr>
        <w:pStyle w:val="EmailDiscussion2"/>
        <w:rPr>
          <w:u w:val="single"/>
        </w:rPr>
      </w:pPr>
      <w:r>
        <w:tab/>
      </w:r>
      <w:r>
        <w:rPr>
          <w:u w:val="single"/>
        </w:rPr>
        <w:t xml:space="preserve">Intended outcome: </w:t>
      </w:r>
    </w:p>
    <w:p w14:paraId="4D80818F" w14:textId="77777777" w:rsidR="006A4865" w:rsidRDefault="00DB6A67">
      <w:pPr>
        <w:pStyle w:val="EmailDiscussion2"/>
        <w:numPr>
          <w:ilvl w:val="2"/>
          <w:numId w:val="9"/>
        </w:numPr>
        <w:ind w:left="1980"/>
      </w:pPr>
      <w:r>
        <w:t xml:space="preserve">Discussion summary in </w:t>
      </w:r>
      <w:hyperlink r:id="rId10" w:history="1">
        <w:r>
          <w:rPr>
            <w:rStyle w:val="Hyperlink"/>
          </w:rPr>
          <w:t>R2-2101961</w:t>
        </w:r>
      </w:hyperlink>
      <w:r>
        <w:t xml:space="preserve"> (by email rapporteur).</w:t>
      </w:r>
    </w:p>
    <w:p w14:paraId="55F71A26" w14:textId="77777777" w:rsidR="006A4865" w:rsidRDefault="00DB6A67">
      <w:pPr>
        <w:pStyle w:val="EmailDiscussion2"/>
        <w:numPr>
          <w:ilvl w:val="2"/>
          <w:numId w:val="9"/>
        </w:numPr>
        <w:ind w:left="1980"/>
      </w:pPr>
      <w:r>
        <w:t>Endorsed CRs (by each affected 36.xxx/38.xxx specification rapporteur)</w:t>
      </w:r>
    </w:p>
    <w:p w14:paraId="03B2FD6C" w14:textId="77777777" w:rsidR="006A4865" w:rsidRDefault="00DB6A67">
      <w:pPr>
        <w:pStyle w:val="EmailDiscussion2"/>
        <w:rPr>
          <w:u w:val="single"/>
        </w:rPr>
      </w:pPr>
      <w:r>
        <w:tab/>
      </w:r>
      <w:r>
        <w:rPr>
          <w:u w:val="single"/>
        </w:rPr>
        <w:t xml:space="preserve">Deadline for providing comments, for rapporteur inputs, conclusions and CR finalization:  </w:t>
      </w:r>
    </w:p>
    <w:p w14:paraId="04B0D501" w14:textId="77777777" w:rsidR="006A4865" w:rsidRDefault="00DB6A67">
      <w:pPr>
        <w:pStyle w:val="EmailDiscussion2"/>
        <w:numPr>
          <w:ilvl w:val="2"/>
          <w:numId w:val="9"/>
        </w:numPr>
        <w:ind w:left="1980"/>
      </w:pPr>
      <w:r>
        <w:rPr>
          <w:color w:val="000000" w:themeColor="text1"/>
        </w:rPr>
        <w:t>Deadline for companies' feedback:  Thursday morning 1</w:t>
      </w:r>
      <w:r>
        <w:rPr>
          <w:color w:val="000000" w:themeColor="text1"/>
          <w:vertAlign w:val="superscript"/>
        </w:rPr>
        <w:t>st</w:t>
      </w:r>
      <w:r>
        <w:rPr>
          <w:color w:val="000000" w:themeColor="text1"/>
        </w:rPr>
        <w:t xml:space="preserve"> week </w:t>
      </w:r>
    </w:p>
    <w:p w14:paraId="0EE846C2" w14:textId="77777777" w:rsidR="006A4865" w:rsidRDefault="00DB6A67">
      <w:pPr>
        <w:pStyle w:val="EmailDiscussion2"/>
        <w:numPr>
          <w:ilvl w:val="2"/>
          <w:numId w:val="9"/>
        </w:numPr>
        <w:ind w:left="1980"/>
      </w:pPr>
      <w:r>
        <w:rPr>
          <w:color w:val="000000" w:themeColor="text1"/>
        </w:rPr>
        <w:t>Deadline for rapporteur's summary: Thursday evening 1</w:t>
      </w:r>
      <w:r>
        <w:rPr>
          <w:color w:val="000000" w:themeColor="text1"/>
          <w:vertAlign w:val="superscript"/>
        </w:rPr>
        <w:t>st</w:t>
      </w:r>
      <w:r>
        <w:rPr>
          <w:color w:val="000000" w:themeColor="text1"/>
        </w:rPr>
        <w:t xml:space="preserve"> week (8h after the initial deadline)</w:t>
      </w:r>
    </w:p>
    <w:p w14:paraId="7FEF2736" w14:textId="77777777" w:rsidR="006A4865" w:rsidRDefault="00DB6A67">
      <w:pPr>
        <w:pStyle w:val="EmailDiscussion2"/>
        <w:numPr>
          <w:ilvl w:val="2"/>
          <w:numId w:val="9"/>
        </w:numPr>
        <w:ind w:left="1980"/>
      </w:pPr>
      <w:r>
        <w:rPr>
          <w:color w:val="000000" w:themeColor="text1"/>
        </w:rPr>
        <w:t>Deadline for endorsed CRs: Thursday morning 2</w:t>
      </w:r>
      <w:r>
        <w:rPr>
          <w:color w:val="000000" w:themeColor="text1"/>
          <w:vertAlign w:val="superscript"/>
        </w:rPr>
        <w:t>nd</w:t>
      </w:r>
      <w:r>
        <w:rPr>
          <w:color w:val="000000" w:themeColor="text1"/>
        </w:rPr>
        <w:t xml:space="preserve"> week</w:t>
      </w:r>
    </w:p>
    <w:p w14:paraId="14C03F4D" w14:textId="77777777" w:rsidR="006A4865" w:rsidRDefault="006A4865"/>
    <w:p w14:paraId="2E492A0A" w14:textId="77777777" w:rsidR="006A4865" w:rsidRDefault="00DB6A67">
      <w:pPr>
        <w:pStyle w:val="Heading1"/>
      </w:pPr>
      <w:r>
        <w:t>2</w:t>
      </w:r>
      <w:r>
        <w:tab/>
        <w:t>Background</w:t>
      </w:r>
    </w:p>
    <w:p w14:paraId="47DE9CE5" w14:textId="77777777" w:rsidR="006A4865" w:rsidRDefault="00DB6A67">
      <w:pPr>
        <w:rPr>
          <w:noProof/>
        </w:rPr>
      </w:pPr>
      <w:r>
        <w:rPr>
          <w:bCs/>
          <w:iCs/>
          <w:noProof/>
          <w:lang w:val="en-US"/>
        </w:rPr>
        <w:t>TSG SA# 90-e has endorsed a proposal to use more inclusive and neutral language in all 3GPP specifications [</w:t>
      </w:r>
      <w:hyperlink r:id="rId11" w:history="1">
        <w:r>
          <w:rPr>
            <w:rStyle w:val="Hyperlink"/>
            <w:bCs/>
            <w:iCs/>
            <w:noProof/>
            <w:lang w:val="en-US"/>
          </w:rPr>
          <w:t>SP-201042</w:t>
        </w:r>
      </w:hyperlink>
      <w:r>
        <w:rPr>
          <w:bCs/>
          <w:iCs/>
          <w:noProof/>
          <w:lang w:val="en-US"/>
        </w:rPr>
        <w:t xml:space="preserve">]. </w:t>
      </w:r>
      <w:r>
        <w:rPr>
          <w:noProof/>
        </w:rPr>
        <w:t>TSG SA#90-e has also approved a CR that introduces an Annex into the 3GPP TR 21.801 that lists all non-inclusive terminology to be replaced [</w:t>
      </w:r>
      <w:hyperlink r:id="rId12" w:history="1">
        <w:r>
          <w:rPr>
            <w:rStyle w:val="Hyperlink"/>
            <w:noProof/>
          </w:rPr>
          <w:t>SP-201142</w:t>
        </w:r>
      </w:hyperlink>
      <w:r>
        <w:rPr>
          <w:noProof/>
        </w:rPr>
        <w:t>].</w:t>
      </w:r>
    </w:p>
    <w:p w14:paraId="4235E02C" w14:textId="77777777" w:rsidR="006A4865" w:rsidRDefault="00DB6A67">
      <w:pPr>
        <w:pStyle w:val="Heading1"/>
      </w:pPr>
      <w:r>
        <w:t>3</w:t>
      </w:r>
      <w:r>
        <w:tab/>
        <w:t>Process</w:t>
      </w:r>
    </w:p>
    <w:p w14:paraId="27E5CFCD" w14:textId="77777777" w:rsidR="006A4865" w:rsidRDefault="003C1D5B">
      <w:hyperlink r:id="rId13" w:history="1">
        <w:r w:rsidR="00DB6A67">
          <w:rPr>
            <w:rStyle w:val="Hyperlink"/>
          </w:rPr>
          <w:t>R2-2100691</w:t>
        </w:r>
      </w:hyperlink>
      <w:r w:rsidR="00DB6A67">
        <w:t xml:space="preserve"> suggests the following in order to incorporate inclusive language into RAN2 specifications:</w:t>
      </w:r>
    </w:p>
    <w:p w14:paraId="3661C0D1" w14:textId="77777777" w:rsidR="006A4865" w:rsidRDefault="00DB6A67">
      <w:pPr>
        <w:pStyle w:val="B1"/>
      </w:pPr>
      <w:r>
        <w:t>1.</w:t>
      </w:r>
      <w:r>
        <w:tab/>
        <w:t>As long as Rel-17 specifications are not created for other purposes, the CRs on inclusive language should be updated and submitted as draft CRs for information at every meeting.</w:t>
      </w:r>
    </w:p>
    <w:p w14:paraId="5F2EE77E" w14:textId="77777777" w:rsidR="006A4865" w:rsidRDefault="00DB6A67">
      <w:pPr>
        <w:pStyle w:val="B1"/>
      </w:pPr>
      <w:r>
        <w:t>2.</w:t>
      </w:r>
      <w:r>
        <w:tab/>
        <w:t>The CRs on inclusive language are Category D CRs, issued under TEI17 and using “Inclusive Language Review” as title.</w:t>
      </w:r>
    </w:p>
    <w:p w14:paraId="2573B740" w14:textId="77777777" w:rsidR="006A4865" w:rsidRDefault="00DB6A67">
      <w:pPr>
        <w:pStyle w:val="NO"/>
      </w:pPr>
      <w:r>
        <w:t>NOTE:</w:t>
      </w:r>
      <w:r>
        <w:tab/>
        <w:t>The two last points were mentioned in SP-201042/RP-202179 but not in the first one.</w:t>
      </w:r>
    </w:p>
    <w:p w14:paraId="6349C9FF" w14:textId="77777777" w:rsidR="006A4865" w:rsidRDefault="00DB6A67">
      <w:r>
        <w:rPr>
          <w:b/>
          <w:bCs/>
        </w:rPr>
        <w:t>Question 1</w:t>
      </w:r>
      <w:r>
        <w:t>: Do companies agree that as long as Rel-17 specifications are not created for other purposes, the CRs on inclusive language should be updated and submitted as draft CRs for information at every meeting.</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6A4865" w14:paraId="772EB1AD"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0D71ADF" w14:textId="77777777" w:rsidR="006A4865" w:rsidRDefault="00DB6A67">
            <w:pPr>
              <w:pStyle w:val="TAH"/>
              <w:spacing w:before="20" w:after="20"/>
              <w:ind w:left="57" w:right="57"/>
              <w:jc w:val="left"/>
              <w:rPr>
                <w:color w:val="FFFFFF" w:themeColor="background1"/>
              </w:rPr>
            </w:pPr>
            <w:r>
              <w:rPr>
                <w:color w:val="FFFFFF" w:themeColor="background1"/>
              </w:rPr>
              <w:t>Answers to Question 1</w:t>
            </w:r>
          </w:p>
        </w:tc>
      </w:tr>
      <w:tr w:rsidR="006A4865" w14:paraId="1635AA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6343CA" w14:textId="77777777" w:rsidR="006A4865" w:rsidRDefault="00DB6A6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2C85A8" w14:textId="77777777" w:rsidR="006A4865" w:rsidRDefault="00DB6A6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105FBD" w14:textId="77777777" w:rsidR="006A4865" w:rsidRDefault="00DB6A67">
            <w:pPr>
              <w:pStyle w:val="TAH"/>
              <w:spacing w:before="20" w:after="20"/>
              <w:ind w:left="57" w:right="57"/>
              <w:jc w:val="left"/>
            </w:pPr>
            <w:r>
              <w:t>Technical Arguments</w:t>
            </w:r>
          </w:p>
        </w:tc>
      </w:tr>
      <w:tr w:rsidR="006A4865" w14:paraId="0556008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CB9C7C" w14:textId="77777777" w:rsidR="006A4865" w:rsidRDefault="00DB6A67">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553F103F" w14:textId="77777777" w:rsidR="006A4865" w:rsidRDefault="00DB6A67">
            <w:pPr>
              <w:pStyle w:val="TAC"/>
              <w:spacing w:before="20" w:after="20"/>
              <w:ind w:left="57" w:right="57"/>
              <w:jc w:val="left"/>
              <w:rPr>
                <w:lang w:eastAsia="zh-CN"/>
              </w:rPr>
            </w:pPr>
            <w:r>
              <w:rPr>
                <w:lang w:eastAsia="zh-CN"/>
              </w:rPr>
              <w:t>Yes in general</w:t>
            </w:r>
          </w:p>
        </w:tc>
        <w:tc>
          <w:tcPr>
            <w:tcW w:w="6942" w:type="dxa"/>
            <w:tcBorders>
              <w:top w:val="single" w:sz="4" w:space="0" w:color="auto"/>
              <w:left w:val="single" w:sz="4" w:space="0" w:color="auto"/>
              <w:bottom w:val="single" w:sz="4" w:space="0" w:color="auto"/>
              <w:right w:val="single" w:sz="4" w:space="0" w:color="auto"/>
            </w:tcBorders>
          </w:tcPr>
          <w:p w14:paraId="6F5F1A80" w14:textId="77777777" w:rsidR="006A4865" w:rsidRDefault="00DB6A67">
            <w:pPr>
              <w:pStyle w:val="TAC"/>
              <w:spacing w:before="20" w:after="20"/>
              <w:ind w:left="57" w:right="57"/>
              <w:jc w:val="left"/>
              <w:rPr>
                <w:lang w:eastAsia="zh-CN"/>
              </w:rPr>
            </w:pPr>
            <w:r>
              <w:rPr>
                <w:lang w:eastAsia="zh-CN"/>
              </w:rPr>
              <w:t>To reduce the work load for the rapporteur of these CRs, perhaps, it is also okay to technically approve the CRs and only resubmit the CRs with the correct content once the new version of the spec is created (i.e. no need to resubmit it to every meeting unless there is change in contents)?</w:t>
            </w:r>
          </w:p>
          <w:p w14:paraId="2E8883A2" w14:textId="77777777" w:rsidR="006A4865" w:rsidRDefault="006A4865">
            <w:pPr>
              <w:pStyle w:val="TAC"/>
              <w:spacing w:before="20" w:after="20"/>
              <w:ind w:left="57" w:right="57"/>
              <w:jc w:val="left"/>
              <w:rPr>
                <w:lang w:eastAsia="zh-CN"/>
              </w:rPr>
            </w:pPr>
          </w:p>
          <w:p w14:paraId="462E9D51" w14:textId="77777777" w:rsidR="006A4865" w:rsidRDefault="00DB6A67">
            <w:pPr>
              <w:pStyle w:val="TAC"/>
              <w:spacing w:before="20" w:after="20"/>
              <w:ind w:left="57" w:right="57"/>
              <w:jc w:val="left"/>
              <w:rPr>
                <w:lang w:eastAsia="zh-CN"/>
              </w:rPr>
            </w:pPr>
            <w:r>
              <w:rPr>
                <w:lang w:eastAsia="zh-CN"/>
              </w:rPr>
              <w:t xml:space="preserve">Perhaps one thing to also keep in mind is that there would be running Rel-17 CRs which might impact/include this terminology (as they will be based on the existing baseline), but best to leave this to the rapporteurs of these CRs for now and clean-up those running CRs at the end (if needed). </w:t>
            </w:r>
          </w:p>
        </w:tc>
      </w:tr>
      <w:tr w:rsidR="006A4865" w14:paraId="026730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5DDA55" w14:textId="77777777" w:rsidR="006A4865" w:rsidRDefault="00DB6A67">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E8DD2AF" w14:textId="77777777" w:rsidR="006A4865" w:rsidRDefault="00DB6A67">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01D85B52" w14:textId="77777777" w:rsidR="006A4865" w:rsidRDefault="00DB6A67">
            <w:pPr>
              <w:pStyle w:val="TAC"/>
              <w:spacing w:before="20" w:after="20"/>
              <w:ind w:left="57" w:right="57"/>
              <w:jc w:val="left"/>
              <w:rPr>
                <w:lang w:eastAsia="zh-CN"/>
              </w:rPr>
            </w:pPr>
            <w:r>
              <w:rPr>
                <w:lang w:eastAsia="zh-CN"/>
              </w:rPr>
              <w:t>In principle the CRs should be resubmitted and endorsed at each meeting, but ZTE makes a good point that we can be pragmatic and maybe only submit them if there are any changes (e.g. alignment to terminology in other CRs) or when it is time to formally agree to the CRs.</w:t>
            </w:r>
          </w:p>
          <w:p w14:paraId="643400CD" w14:textId="77777777" w:rsidR="006A4865" w:rsidRDefault="006A4865">
            <w:pPr>
              <w:pStyle w:val="TAC"/>
              <w:spacing w:before="20" w:after="20"/>
              <w:ind w:left="57" w:right="57"/>
              <w:jc w:val="left"/>
              <w:rPr>
                <w:lang w:eastAsia="zh-CN"/>
              </w:rPr>
            </w:pPr>
          </w:p>
          <w:p w14:paraId="3A0F922A" w14:textId="77777777" w:rsidR="006A4865" w:rsidRDefault="00DB6A67">
            <w:pPr>
              <w:pStyle w:val="TAC"/>
              <w:spacing w:before="20" w:after="20"/>
              <w:ind w:left="57" w:right="57"/>
              <w:jc w:val="left"/>
              <w:rPr>
                <w:lang w:eastAsia="zh-CN"/>
              </w:rPr>
            </w:pPr>
            <w:r>
              <w:rPr>
                <w:lang w:eastAsia="zh-CN"/>
              </w:rPr>
              <w:t>We can accept to submit them as draft CRs at every meeting if that is the view from other companies.</w:t>
            </w:r>
          </w:p>
        </w:tc>
      </w:tr>
      <w:tr w:rsidR="006A4865" w14:paraId="352161D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A92234" w14:textId="77777777" w:rsidR="006A4865" w:rsidRDefault="00DB6A6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291F332"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42B8887" w14:textId="77777777" w:rsidR="006A4865" w:rsidRDefault="00DB6A67">
            <w:pPr>
              <w:pStyle w:val="TAC"/>
              <w:spacing w:before="20" w:after="20"/>
              <w:ind w:left="57" w:right="57"/>
              <w:jc w:val="left"/>
              <w:rPr>
                <w:lang w:eastAsia="zh-CN"/>
              </w:rPr>
            </w:pPr>
            <w:r>
              <w:rPr>
                <w:lang w:eastAsia="zh-CN"/>
              </w:rPr>
              <w:t>Good points from ZTE.</w:t>
            </w:r>
          </w:p>
        </w:tc>
      </w:tr>
      <w:tr w:rsidR="006A4865" w14:paraId="551E50B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B30A75" w14:textId="77777777" w:rsidR="006A4865" w:rsidRDefault="00DB6A67">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BA521CA" w14:textId="77777777" w:rsidR="006A4865" w:rsidRDefault="00DB6A67">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690E22D0" w14:textId="77777777" w:rsidR="006A4865" w:rsidRDefault="00DB6A67">
            <w:pPr>
              <w:pStyle w:val="TAC"/>
              <w:spacing w:before="20" w:after="20"/>
              <w:ind w:left="57" w:right="57"/>
              <w:jc w:val="left"/>
              <w:rPr>
                <w:lang w:eastAsia="zh-CN"/>
              </w:rPr>
            </w:pPr>
            <w:r>
              <w:rPr>
                <w:lang w:eastAsia="zh-CN"/>
              </w:rPr>
              <w:t>We share the comments from ZTE. It’s sufficient to technically endorse the CRs in this meeting and save unnecessary work in view of the R17 timeline. R17 specs may be available in Q4 2020 at the earliest (for stage 2).</w:t>
            </w:r>
          </w:p>
          <w:p w14:paraId="5E5A7CFF" w14:textId="77777777" w:rsidR="006A4865" w:rsidRDefault="00DB6A67">
            <w:pPr>
              <w:pStyle w:val="TAC"/>
              <w:numPr>
                <w:ilvl w:val="0"/>
                <w:numId w:val="10"/>
              </w:numPr>
              <w:spacing w:before="20" w:after="20"/>
              <w:ind w:right="57"/>
              <w:jc w:val="left"/>
              <w:rPr>
                <w:rFonts w:cs="Arial"/>
                <w:szCs w:val="18"/>
                <w:lang w:eastAsia="zh-CN"/>
              </w:rPr>
            </w:pPr>
            <w:r>
              <w:rPr>
                <w:rFonts w:cs="Arial"/>
                <w:szCs w:val="18"/>
                <w:lang w:eastAsia="zh-CN"/>
              </w:rPr>
              <w:t>Stage 2 freeze: June 2021</w:t>
            </w:r>
          </w:p>
          <w:p w14:paraId="507A3101" w14:textId="77777777" w:rsidR="006A4865" w:rsidRDefault="00DB6A67">
            <w:pPr>
              <w:pStyle w:val="TAC"/>
              <w:numPr>
                <w:ilvl w:val="0"/>
                <w:numId w:val="10"/>
              </w:numPr>
              <w:spacing w:before="20" w:after="20"/>
              <w:ind w:right="57"/>
              <w:jc w:val="left"/>
              <w:rPr>
                <w:rFonts w:cs="Arial"/>
                <w:szCs w:val="18"/>
                <w:lang w:eastAsia="zh-CN"/>
              </w:rPr>
            </w:pPr>
            <w:r>
              <w:rPr>
                <w:rFonts w:cs="Arial"/>
                <w:szCs w:val="18"/>
                <w:lang w:eastAsia="zh-CN"/>
              </w:rPr>
              <w:t>Stage 3 freeze: March 2022</w:t>
            </w:r>
          </w:p>
          <w:p w14:paraId="7AB6E28E" w14:textId="77777777" w:rsidR="006A4865" w:rsidRDefault="00DB6A67">
            <w:pPr>
              <w:pStyle w:val="TAC"/>
              <w:numPr>
                <w:ilvl w:val="0"/>
                <w:numId w:val="10"/>
              </w:numPr>
              <w:spacing w:before="20" w:after="20"/>
              <w:ind w:right="57"/>
              <w:jc w:val="left"/>
              <w:rPr>
                <w:lang w:eastAsia="zh-CN"/>
              </w:rPr>
            </w:pPr>
            <w:r>
              <w:rPr>
                <w:rFonts w:cs="Arial"/>
                <w:szCs w:val="18"/>
                <w:lang w:eastAsia="zh-CN"/>
              </w:rPr>
              <w:t>ASN.1 freeze: June 2022</w:t>
            </w:r>
          </w:p>
        </w:tc>
      </w:tr>
      <w:tr w:rsidR="006A4865" w14:paraId="15BA5D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0AF19F" w14:textId="77777777" w:rsidR="006A4865" w:rsidRDefault="00DB6A67">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49E40746" w14:textId="77777777" w:rsidR="006A4865" w:rsidRDefault="00DB6A67">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BF7F034" w14:textId="77777777" w:rsidR="006A4865" w:rsidRDefault="00DB6A67">
            <w:pPr>
              <w:keepNext/>
              <w:spacing w:before="20" w:after="20"/>
              <w:ind w:left="57" w:right="57"/>
              <w:rPr>
                <w:rFonts w:ascii="Arial" w:hAnsi="Arial" w:cs="Arial"/>
                <w:sz w:val="18"/>
                <w:szCs w:val="18"/>
                <w:lang w:eastAsia="zh-CN"/>
              </w:rPr>
            </w:pPr>
            <w:r>
              <w:rPr>
                <w:rFonts w:ascii="Arial" w:hAnsi="Arial" w:cs="Arial"/>
                <w:sz w:val="18"/>
                <w:szCs w:val="18"/>
              </w:rPr>
              <w:t>RAN plenary has agreed the following process:</w:t>
            </w:r>
          </w:p>
          <w:p w14:paraId="01C6EAB0" w14:textId="77777777" w:rsidR="006A4865" w:rsidRDefault="00DB6A67">
            <w:pPr>
              <w:numPr>
                <w:ilvl w:val="0"/>
                <w:numId w:val="11"/>
              </w:numPr>
              <w:spacing w:after="0"/>
              <w:ind w:leftChars="364" w:left="1088"/>
              <w:rPr>
                <w:rFonts w:ascii="Calibri" w:hAnsi="Calibri" w:cs="Calibri"/>
                <w:sz w:val="22"/>
                <w:szCs w:val="22"/>
                <w:lang w:val="en-US"/>
              </w:rPr>
            </w:pPr>
            <w:r>
              <w:t>“WGs are encouraged to ask the rapporteurs of the relevant specifications to produce draft CRs for the terminology changes by March/2021. The formal approval of the terminology CR for each spec will be undertaken together with the first Rel-17 technical CR for that spec.”</w:t>
            </w:r>
          </w:p>
          <w:p w14:paraId="472615B6" w14:textId="77777777" w:rsidR="006A4865" w:rsidRDefault="006A4865">
            <w:pPr>
              <w:pStyle w:val="TAC"/>
              <w:spacing w:before="20" w:after="20"/>
              <w:ind w:left="57" w:right="57"/>
              <w:jc w:val="left"/>
              <w:rPr>
                <w:rFonts w:cs="Arial"/>
                <w:szCs w:val="18"/>
              </w:rPr>
            </w:pPr>
          </w:p>
          <w:p w14:paraId="1B1BD4AB" w14:textId="77777777" w:rsidR="006A4865" w:rsidRDefault="00DB6A67">
            <w:pPr>
              <w:pStyle w:val="TAC"/>
              <w:spacing w:before="20" w:after="20"/>
              <w:ind w:left="57" w:right="57"/>
              <w:jc w:val="left"/>
              <w:rPr>
                <w:lang w:eastAsia="zh-CN"/>
              </w:rPr>
            </w:pPr>
            <w:r>
              <w:rPr>
                <w:rFonts w:cs="Arial"/>
                <w:szCs w:val="18"/>
              </w:rPr>
              <w:t>Hence, we think the CRs for the impacted specifications can be submitted for information to RAN#91 and then be updated once for the formal approval before submission to RAN plenary when the first set of RAN2 Rel-17 specifications is to be approved. We do not see the reason to resubmit and recheck them for every meeting between now and then as the required updates will be anyway none or minimal once we agree on the terminology to use.</w:t>
            </w:r>
          </w:p>
        </w:tc>
      </w:tr>
      <w:tr w:rsidR="006A4865" w14:paraId="123FB2B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A82FC8" w14:textId="77777777" w:rsidR="006A4865" w:rsidRDefault="00DB6A6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43DCA26" w14:textId="77777777" w:rsidR="006A4865" w:rsidRDefault="00DB6A67">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180DA03" w14:textId="77777777" w:rsidR="006A4865" w:rsidRDefault="00DB6A67">
            <w:pPr>
              <w:pStyle w:val="TAC"/>
              <w:spacing w:before="20" w:after="20"/>
              <w:ind w:left="57" w:right="57"/>
              <w:jc w:val="left"/>
              <w:rPr>
                <w:lang w:eastAsia="zh-CN"/>
              </w:rPr>
            </w:pPr>
            <w:r>
              <w:rPr>
                <w:lang w:eastAsia="zh-CN"/>
              </w:rPr>
              <w:t xml:space="preserve">Similar to Huawei, we think it should be sufficient for RAN2 to technically endorse the CRs at this meeting and provide them to RAN in March for information. The CRs can be updated based on the latest (Rel-16) spec and agreed by RAN2 in the meeting where we agree the first technical Rel-17 CR for that spec. </w:t>
            </w:r>
          </w:p>
          <w:p w14:paraId="07388680" w14:textId="77777777" w:rsidR="006A4865" w:rsidRDefault="006A4865">
            <w:pPr>
              <w:pStyle w:val="TAC"/>
              <w:spacing w:before="20" w:after="20"/>
              <w:ind w:left="57" w:right="57"/>
              <w:jc w:val="left"/>
              <w:rPr>
                <w:lang w:eastAsia="zh-CN"/>
              </w:rPr>
            </w:pPr>
          </w:p>
          <w:p w14:paraId="1E8C9513" w14:textId="77777777" w:rsidR="006A4865" w:rsidRDefault="00DB6A67">
            <w:pPr>
              <w:pStyle w:val="TAC"/>
              <w:spacing w:before="20" w:after="20"/>
              <w:ind w:left="57" w:right="57"/>
              <w:jc w:val="left"/>
              <w:rPr>
                <w:lang w:eastAsia="zh-CN"/>
              </w:rPr>
            </w:pPr>
            <w:r>
              <w:rPr>
                <w:lang w:eastAsia="zh-CN"/>
              </w:rPr>
              <w:t>We should aim that these inclusive language CRs are included in the very first version of each Rel-17 spec - i.e. not wait for the Rel-17 version of a spec to be approved and then do the inclusive language CR in the following quarter.</w:t>
            </w:r>
          </w:p>
        </w:tc>
      </w:tr>
      <w:tr w:rsidR="006A4865" w14:paraId="704E9D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B74ABB" w14:textId="77777777" w:rsidR="006A4865" w:rsidRDefault="00DB6A67">
            <w:pPr>
              <w:pStyle w:val="TAC"/>
              <w:spacing w:before="20" w:after="20"/>
              <w:ind w:left="57" w:right="57"/>
              <w:jc w:val="left"/>
              <w:rPr>
                <w:lang w:eastAsia="ko-KR"/>
              </w:rPr>
            </w:pPr>
            <w:r>
              <w:rPr>
                <w:rFonts w:hint="eastAsia"/>
                <w:lang w:eastAsia="ko-KR"/>
              </w:rPr>
              <w:t>L</w:t>
            </w:r>
            <w:r>
              <w:rPr>
                <w:lang w:eastAsia="ko-KR"/>
              </w:rPr>
              <w:t>G</w:t>
            </w:r>
          </w:p>
        </w:tc>
        <w:tc>
          <w:tcPr>
            <w:tcW w:w="994" w:type="dxa"/>
            <w:tcBorders>
              <w:top w:val="single" w:sz="4" w:space="0" w:color="auto"/>
              <w:left w:val="single" w:sz="4" w:space="0" w:color="auto"/>
              <w:bottom w:val="single" w:sz="4" w:space="0" w:color="auto"/>
              <w:right w:val="single" w:sz="4" w:space="0" w:color="auto"/>
            </w:tcBorders>
          </w:tcPr>
          <w:p w14:paraId="02BAA946" w14:textId="77777777" w:rsidR="006A4865" w:rsidRDefault="00DB6A67">
            <w:pPr>
              <w:pStyle w:val="TAC"/>
              <w:spacing w:before="20" w:after="20"/>
              <w:ind w:left="57" w:right="57"/>
              <w:jc w:val="left"/>
              <w:rPr>
                <w:lang w:eastAsia="ko-KR"/>
              </w:rPr>
            </w:pPr>
            <w:r>
              <w:rPr>
                <w:rFonts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4DFCA4E4" w14:textId="7078595D" w:rsidR="006A4865" w:rsidRDefault="00DB6A67">
            <w:pPr>
              <w:pStyle w:val="TAC"/>
              <w:spacing w:before="20" w:after="20"/>
              <w:ind w:left="57" w:right="57"/>
              <w:jc w:val="left"/>
              <w:rPr>
                <w:lang w:eastAsia="ko-KR"/>
              </w:rPr>
            </w:pPr>
            <w:r>
              <w:rPr>
                <w:rFonts w:hint="eastAsia"/>
                <w:lang w:eastAsia="ko-KR"/>
              </w:rPr>
              <w:t>We agree with Huawei and In</w:t>
            </w:r>
            <w:r>
              <w:rPr>
                <w:lang w:eastAsia="ko-KR"/>
              </w:rPr>
              <w:t>tel. The aim is to have inclusive languages in the first version of Rel-17 spec. RAN2 should avoid putting too much burden to spec rapporteurs until then.</w:t>
            </w:r>
          </w:p>
        </w:tc>
      </w:tr>
      <w:tr w:rsidR="006A4865" w14:paraId="5E6190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ED592B"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8289FC"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8F44756" w14:textId="77777777" w:rsidR="006A4865" w:rsidRDefault="006A4865">
            <w:pPr>
              <w:pStyle w:val="TAC"/>
              <w:spacing w:before="20" w:after="20"/>
              <w:ind w:left="57" w:right="57"/>
              <w:jc w:val="left"/>
              <w:rPr>
                <w:lang w:eastAsia="zh-CN"/>
              </w:rPr>
            </w:pPr>
          </w:p>
        </w:tc>
      </w:tr>
      <w:tr w:rsidR="006A4865" w14:paraId="49F1656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FEA9113"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4CC6656"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07EC250" w14:textId="77777777" w:rsidR="006A4865" w:rsidRDefault="006A4865">
            <w:pPr>
              <w:pStyle w:val="TAC"/>
              <w:spacing w:before="20" w:after="20"/>
              <w:ind w:left="57" w:right="57"/>
              <w:jc w:val="left"/>
              <w:rPr>
                <w:lang w:eastAsia="zh-CN"/>
              </w:rPr>
            </w:pPr>
          </w:p>
        </w:tc>
      </w:tr>
      <w:tr w:rsidR="006A4865" w14:paraId="69B71F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CD1C3B"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3C0D328"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771898F" w14:textId="77777777" w:rsidR="006A4865" w:rsidRDefault="006A4865">
            <w:pPr>
              <w:pStyle w:val="TAC"/>
              <w:spacing w:before="20" w:after="20"/>
              <w:ind w:left="57" w:right="57"/>
              <w:jc w:val="left"/>
              <w:rPr>
                <w:lang w:eastAsia="zh-CN"/>
              </w:rPr>
            </w:pPr>
          </w:p>
        </w:tc>
      </w:tr>
      <w:tr w:rsidR="006A4865" w14:paraId="097F069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46D277"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504F5ED"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5B3EA5" w14:textId="77777777" w:rsidR="006A4865" w:rsidRDefault="006A4865">
            <w:pPr>
              <w:pStyle w:val="TAC"/>
              <w:spacing w:before="20" w:after="20"/>
              <w:ind w:left="57" w:right="57"/>
              <w:jc w:val="left"/>
              <w:rPr>
                <w:lang w:eastAsia="zh-CN"/>
              </w:rPr>
            </w:pPr>
          </w:p>
        </w:tc>
      </w:tr>
      <w:tr w:rsidR="006A4865" w14:paraId="40A0748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2D006F"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E768EE4"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554C89A" w14:textId="77777777" w:rsidR="006A4865" w:rsidRDefault="006A4865">
            <w:pPr>
              <w:pStyle w:val="TAC"/>
              <w:spacing w:before="20" w:after="20"/>
              <w:ind w:left="57" w:right="57"/>
              <w:jc w:val="left"/>
              <w:rPr>
                <w:lang w:eastAsia="zh-CN"/>
              </w:rPr>
            </w:pPr>
          </w:p>
        </w:tc>
      </w:tr>
      <w:tr w:rsidR="006A4865" w14:paraId="765CEEF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A2CB1C"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56E53D"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6A51680" w14:textId="77777777" w:rsidR="006A4865" w:rsidRDefault="006A4865">
            <w:pPr>
              <w:pStyle w:val="TAC"/>
              <w:spacing w:before="20" w:after="20"/>
              <w:ind w:left="57" w:right="57"/>
              <w:jc w:val="left"/>
              <w:rPr>
                <w:lang w:eastAsia="zh-CN"/>
              </w:rPr>
            </w:pPr>
          </w:p>
        </w:tc>
      </w:tr>
    </w:tbl>
    <w:p w14:paraId="664831A0" w14:textId="77777777" w:rsidR="006A4865" w:rsidRDefault="006A4865"/>
    <w:p w14:paraId="7AA4B471" w14:textId="103B58CC" w:rsidR="006A4865" w:rsidRDefault="00DB6A67">
      <w:r>
        <w:rPr>
          <w:b/>
          <w:bCs/>
        </w:rPr>
        <w:t>Summary 1</w:t>
      </w:r>
      <w:r>
        <w:t xml:space="preserve">: </w:t>
      </w:r>
      <w:r w:rsidR="00785922">
        <w:t>there seems to be a consensus around having a two steps process</w:t>
      </w:r>
      <w:r>
        <w:t>.</w:t>
      </w:r>
      <w:r w:rsidR="00785922">
        <w:t xml:space="preserve"> First the CRs are </w:t>
      </w:r>
      <w:r w:rsidR="00785922">
        <w:rPr>
          <w:lang w:eastAsia="zh-CN"/>
        </w:rPr>
        <w:t>technically endorse</w:t>
      </w:r>
      <w:r>
        <w:rPr>
          <w:lang w:eastAsia="zh-CN"/>
        </w:rPr>
        <w:t>d</w:t>
      </w:r>
      <w:r w:rsidR="00785922">
        <w:rPr>
          <w:lang w:eastAsia="zh-CN"/>
        </w:rPr>
        <w:t xml:space="preserve"> and provided to RAN in March for information</w:t>
      </w:r>
      <w:r w:rsidR="00785922">
        <w:t xml:space="preserve">. Then, for the very first version of each Rel-17 specification, </w:t>
      </w:r>
      <w:r>
        <w:t xml:space="preserve">a corresponding </w:t>
      </w:r>
      <w:r w:rsidR="00785922">
        <w:t xml:space="preserve">CR </w:t>
      </w:r>
      <w:r>
        <w:t xml:space="preserve">is </w:t>
      </w:r>
      <w:r w:rsidR="00785922">
        <w:t xml:space="preserve">brought for approval. </w:t>
      </w:r>
      <w:r w:rsidR="00785922">
        <w:rPr>
          <w:lang w:eastAsia="zh-CN"/>
        </w:rPr>
        <w:t>In the meantime, running CRs corresponding to Rel-17 WI should make use of the new terminology.</w:t>
      </w:r>
    </w:p>
    <w:p w14:paraId="07B8398A" w14:textId="77777777" w:rsidR="003F6863" w:rsidRDefault="003F6863" w:rsidP="003F6863">
      <w:r>
        <w:rPr>
          <w:b/>
          <w:bCs/>
        </w:rPr>
        <w:t>Proposal 1</w:t>
      </w:r>
      <w:r>
        <w:t xml:space="preserve">: </w:t>
      </w:r>
      <w:r>
        <w:rPr>
          <w:lang w:eastAsia="zh-CN"/>
        </w:rPr>
        <w:t>technically endorse the CRs at this meeting and provide them to RAN for information in March</w:t>
      </w:r>
      <w:r>
        <w:t xml:space="preserve">. CRs to be presented for approval </w:t>
      </w:r>
      <w:r>
        <w:rPr>
          <w:lang w:eastAsia="zh-CN"/>
        </w:rPr>
        <w:t>in the very first version of each Rel-17 specification. In the meantime, running CRs for Rel-17 WI should make use of the new terminology.</w:t>
      </w:r>
    </w:p>
    <w:p w14:paraId="16B9D588" w14:textId="77777777" w:rsidR="006A4865" w:rsidRDefault="006A4865"/>
    <w:p w14:paraId="72418CE2" w14:textId="77777777" w:rsidR="006A4865" w:rsidRDefault="00DB6A67">
      <w:r>
        <w:rPr>
          <w:b/>
          <w:bCs/>
        </w:rPr>
        <w:t>Question 2</w:t>
      </w:r>
      <w:r>
        <w:t>: Do companies agree that the CRs on inclusive language are Category D CRs, issued under TEI17 and using “Inclusive Language Review” as title.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6A4865" w14:paraId="7B50F1D3"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7C6A912" w14:textId="77777777" w:rsidR="006A4865" w:rsidRDefault="00DB6A67">
            <w:pPr>
              <w:pStyle w:val="TAH"/>
              <w:spacing w:before="20" w:after="20"/>
              <w:ind w:left="57" w:right="57"/>
              <w:jc w:val="left"/>
              <w:rPr>
                <w:color w:val="FFFFFF" w:themeColor="background1"/>
              </w:rPr>
            </w:pPr>
            <w:r>
              <w:rPr>
                <w:color w:val="FFFFFF" w:themeColor="background1"/>
              </w:rPr>
              <w:t>Answers to Question 2</w:t>
            </w:r>
          </w:p>
        </w:tc>
      </w:tr>
      <w:tr w:rsidR="006A4865" w14:paraId="7AEF520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5A2722" w14:textId="77777777" w:rsidR="006A4865" w:rsidRDefault="00DB6A6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C9C2A60" w14:textId="77777777" w:rsidR="006A4865" w:rsidRDefault="00DB6A6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129BCA" w14:textId="77777777" w:rsidR="006A4865" w:rsidRDefault="00DB6A67">
            <w:pPr>
              <w:pStyle w:val="TAH"/>
              <w:spacing w:before="20" w:after="20"/>
              <w:ind w:left="57" w:right="57"/>
              <w:jc w:val="left"/>
            </w:pPr>
            <w:r>
              <w:t>Technical Arguments</w:t>
            </w:r>
          </w:p>
        </w:tc>
      </w:tr>
      <w:tr w:rsidR="006A4865" w14:paraId="2F16BB4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2B8301" w14:textId="77777777" w:rsidR="006A4865" w:rsidRDefault="00DB6A67">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024DA5E4"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7E1DE36" w14:textId="77777777" w:rsidR="006A4865" w:rsidRDefault="006A4865">
            <w:pPr>
              <w:pStyle w:val="TAC"/>
              <w:spacing w:before="20" w:after="20"/>
              <w:ind w:left="57" w:right="57"/>
              <w:jc w:val="left"/>
              <w:rPr>
                <w:lang w:eastAsia="zh-CN"/>
              </w:rPr>
            </w:pPr>
          </w:p>
        </w:tc>
      </w:tr>
      <w:tr w:rsidR="006A4865" w14:paraId="2F40E8C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1B4E5D" w14:textId="77777777" w:rsidR="006A4865" w:rsidRDefault="00DB6A67">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09A08C6"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04F563E" w14:textId="77777777" w:rsidR="006A4865" w:rsidRDefault="00DB6A67">
            <w:pPr>
              <w:pStyle w:val="TAC"/>
              <w:spacing w:before="20" w:after="20"/>
              <w:ind w:left="57" w:right="57"/>
              <w:jc w:val="left"/>
              <w:rPr>
                <w:lang w:eastAsia="zh-CN"/>
              </w:rPr>
            </w:pPr>
            <w:r>
              <w:rPr>
                <w:lang w:eastAsia="zh-CN"/>
              </w:rPr>
              <w:t xml:space="preserve">Questions: </w:t>
            </w:r>
          </w:p>
          <w:p w14:paraId="1EAC58D9" w14:textId="77777777" w:rsidR="006A4865" w:rsidRDefault="00DB6A67">
            <w:pPr>
              <w:pStyle w:val="TAC"/>
              <w:spacing w:before="20" w:after="20"/>
              <w:ind w:left="57" w:right="57"/>
              <w:jc w:val="left"/>
              <w:rPr>
                <w:lang w:eastAsia="zh-CN"/>
              </w:rPr>
            </w:pPr>
            <w:r>
              <w:rPr>
                <w:lang w:eastAsia="zh-CN"/>
              </w:rPr>
              <w:t>1. Do we need to list "other specs affected" in on the cover sheet? Seems like a huge hassle with limited gain.</w:t>
            </w:r>
          </w:p>
          <w:p w14:paraId="54D94BE1" w14:textId="77777777" w:rsidR="006A4865" w:rsidRDefault="00DB6A67">
            <w:pPr>
              <w:pStyle w:val="TAC"/>
              <w:spacing w:before="20" w:after="20"/>
              <w:ind w:left="57" w:right="57"/>
              <w:jc w:val="left"/>
              <w:rPr>
                <w:lang w:eastAsia="zh-CN"/>
              </w:rPr>
            </w:pPr>
            <w:r>
              <w:rPr>
                <w:lang w:eastAsia="zh-CN"/>
              </w:rPr>
              <w:t>2. Should we align more things on the cover sheet? E.g. reason for change, summary of changes?</w:t>
            </w:r>
          </w:p>
        </w:tc>
      </w:tr>
      <w:tr w:rsidR="006A4865" w14:paraId="6199DFC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2F05AA" w14:textId="77777777" w:rsidR="006A4865" w:rsidRDefault="00DB6A6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EF92FC2"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8AA1FFB" w14:textId="77777777" w:rsidR="006A4865" w:rsidRDefault="00DB6A67">
            <w:pPr>
              <w:pStyle w:val="TAC"/>
              <w:spacing w:before="20" w:after="20"/>
              <w:ind w:left="57" w:right="57"/>
              <w:jc w:val="left"/>
              <w:rPr>
                <w:lang w:eastAsia="zh-CN"/>
              </w:rPr>
            </w:pPr>
            <w:r>
              <w:rPr>
                <w:lang w:eastAsia="zh-CN"/>
              </w:rPr>
              <w:t>Agree with Ericsson.</w:t>
            </w:r>
          </w:p>
        </w:tc>
      </w:tr>
      <w:tr w:rsidR="006A4865" w14:paraId="0915999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2B08AB" w14:textId="77777777" w:rsidR="006A4865" w:rsidRDefault="00DB6A67">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78F8827A"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0B273E9" w14:textId="77777777" w:rsidR="006A4865" w:rsidRDefault="006A4865">
            <w:pPr>
              <w:pStyle w:val="TAC"/>
              <w:spacing w:before="20" w:after="20"/>
              <w:ind w:left="57" w:right="57"/>
              <w:jc w:val="left"/>
              <w:rPr>
                <w:lang w:eastAsia="zh-CN"/>
              </w:rPr>
            </w:pPr>
          </w:p>
        </w:tc>
      </w:tr>
      <w:tr w:rsidR="006A4865" w14:paraId="64F48C8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B14D7C" w14:textId="77777777" w:rsidR="006A4865" w:rsidRDefault="00DB6A67">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58F6408C"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A172508" w14:textId="77777777" w:rsidR="006A4865" w:rsidRDefault="00DB6A67">
            <w:pPr>
              <w:pStyle w:val="TAC"/>
              <w:spacing w:before="20" w:after="20"/>
              <w:ind w:left="57" w:right="57"/>
              <w:jc w:val="left"/>
              <w:rPr>
                <w:lang w:eastAsia="zh-CN"/>
              </w:rPr>
            </w:pPr>
            <w:r>
              <w:rPr>
                <w:lang w:eastAsia="zh-CN"/>
              </w:rPr>
              <w:t>Other than what Ericsson raised, it would be good to add specifications number to the title as well, i.e. “</w:t>
            </w:r>
            <w:r>
              <w:t xml:space="preserve">Inclusive Language Review for TS 38.xxx”. Although the TS number can be derived from other </w:t>
            </w:r>
            <w:proofErr w:type="spellStart"/>
            <w:r>
              <w:t>Tdoc</w:t>
            </w:r>
            <w:proofErr w:type="spellEnd"/>
            <w:r>
              <w:t xml:space="preserve"> parameters, this is helpful in quickly identifying the proper </w:t>
            </w:r>
            <w:proofErr w:type="spellStart"/>
            <w:r>
              <w:t>Tdoc</w:t>
            </w:r>
            <w:proofErr w:type="spellEnd"/>
            <w:r>
              <w:t>.</w:t>
            </w:r>
          </w:p>
        </w:tc>
      </w:tr>
      <w:tr w:rsidR="006A4865" w14:paraId="0D90367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BF2096" w14:textId="77777777" w:rsidR="006A4865" w:rsidRDefault="00DB6A6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351C74E"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357A046" w14:textId="77777777" w:rsidR="006A4865" w:rsidRDefault="00DB6A67">
            <w:pPr>
              <w:pStyle w:val="TAC"/>
              <w:spacing w:before="20" w:after="20"/>
              <w:ind w:left="57" w:right="57"/>
              <w:jc w:val="left"/>
              <w:rPr>
                <w:lang w:eastAsia="zh-CN"/>
              </w:rPr>
            </w:pPr>
            <w:r>
              <w:rPr>
                <w:lang w:eastAsia="zh-CN"/>
              </w:rPr>
              <w:t>Support Ericsson view not to include 'other specs affected' as the consistent title should be enough to associate the CRs, and agree that a consistent reason for change makes sense.</w:t>
            </w:r>
          </w:p>
          <w:p w14:paraId="03AC8C54" w14:textId="77777777" w:rsidR="006A4865" w:rsidRDefault="00DB6A67">
            <w:pPr>
              <w:pStyle w:val="TAC"/>
              <w:spacing w:before="20" w:after="20"/>
              <w:ind w:left="57" w:right="57"/>
              <w:jc w:val="left"/>
              <w:rPr>
                <w:lang w:eastAsia="zh-CN"/>
              </w:rPr>
            </w:pPr>
            <w:r>
              <w:rPr>
                <w:lang w:eastAsia="zh-CN"/>
              </w:rPr>
              <w:t>Support Huawei proposal to include spec number in the title.</w:t>
            </w:r>
          </w:p>
        </w:tc>
      </w:tr>
      <w:tr w:rsidR="006A4865" w14:paraId="2AE26FE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86B67E" w14:textId="77777777" w:rsidR="006A4865" w:rsidRDefault="00DB6A67">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7B13E73F" w14:textId="77777777" w:rsidR="006A4865" w:rsidRDefault="00DB6A67">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59B563F" w14:textId="77777777" w:rsidR="006A4865" w:rsidRDefault="00DB6A67">
            <w:pPr>
              <w:pStyle w:val="TAC"/>
              <w:spacing w:before="20" w:after="20"/>
              <w:ind w:left="57" w:right="57"/>
              <w:jc w:val="left"/>
              <w:rPr>
                <w:lang w:eastAsia="ko-KR"/>
              </w:rPr>
            </w:pPr>
            <w:r>
              <w:rPr>
                <w:rFonts w:hint="eastAsia"/>
                <w:lang w:eastAsia="ko-KR"/>
              </w:rPr>
              <w:t>Agree with other comments.</w:t>
            </w:r>
          </w:p>
          <w:p w14:paraId="73487A30" w14:textId="77777777" w:rsidR="006A4865" w:rsidRDefault="00DB6A67">
            <w:pPr>
              <w:pStyle w:val="TAC"/>
              <w:spacing w:before="20" w:after="20"/>
              <w:ind w:left="57" w:right="57"/>
              <w:jc w:val="left"/>
              <w:rPr>
                <w:lang w:eastAsia="ko-KR"/>
              </w:rPr>
            </w:pPr>
            <w:r>
              <w:rPr>
                <w:lang w:eastAsia="ko-KR"/>
              </w:rPr>
              <w:t>- Do not list “other specs affected”</w:t>
            </w:r>
          </w:p>
          <w:p w14:paraId="3E847255" w14:textId="77777777" w:rsidR="006A4865" w:rsidRDefault="00DB6A67">
            <w:pPr>
              <w:pStyle w:val="TAC"/>
              <w:spacing w:before="20" w:after="20"/>
              <w:ind w:left="57" w:right="57"/>
              <w:jc w:val="left"/>
              <w:rPr>
                <w:lang w:eastAsia="ko-KR"/>
              </w:rPr>
            </w:pPr>
            <w:r>
              <w:rPr>
                <w:lang w:eastAsia="ko-KR"/>
              </w:rPr>
              <w:t>- Align the cover sheet, e.g. reason for change, summary change.</w:t>
            </w:r>
          </w:p>
          <w:p w14:paraId="7A22FA1F" w14:textId="77777777" w:rsidR="006A4865" w:rsidRDefault="00DB6A67">
            <w:pPr>
              <w:pStyle w:val="TAC"/>
              <w:spacing w:before="20" w:after="20"/>
              <w:ind w:left="57" w:right="57"/>
              <w:jc w:val="left"/>
              <w:rPr>
                <w:lang w:eastAsia="ko-KR"/>
              </w:rPr>
            </w:pPr>
            <w:r>
              <w:rPr>
                <w:lang w:eastAsia="ko-KR"/>
              </w:rPr>
              <w:t xml:space="preserve">- Include specification number in the title, </w:t>
            </w:r>
            <w:r>
              <w:rPr>
                <w:lang w:eastAsia="zh-CN"/>
              </w:rPr>
              <w:t>“</w:t>
            </w:r>
            <w:r>
              <w:t>Inclusive Language Review for TS 38.xxx”.</w:t>
            </w:r>
          </w:p>
        </w:tc>
      </w:tr>
      <w:tr w:rsidR="006A4865" w14:paraId="7CCC5F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EB8F1D"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6DE2D18"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474B83A" w14:textId="77777777" w:rsidR="006A4865" w:rsidRDefault="006A4865">
            <w:pPr>
              <w:pStyle w:val="TAC"/>
              <w:spacing w:before="20" w:after="20"/>
              <w:ind w:left="57" w:right="57"/>
              <w:jc w:val="left"/>
              <w:rPr>
                <w:lang w:eastAsia="zh-CN"/>
              </w:rPr>
            </w:pPr>
          </w:p>
        </w:tc>
      </w:tr>
      <w:tr w:rsidR="006A4865" w14:paraId="546268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8B3B5C"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3711928"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4DEDA1D" w14:textId="77777777" w:rsidR="006A4865" w:rsidRDefault="006A4865">
            <w:pPr>
              <w:pStyle w:val="TAC"/>
              <w:spacing w:before="20" w:after="20"/>
              <w:ind w:left="57" w:right="57"/>
              <w:jc w:val="left"/>
              <w:rPr>
                <w:lang w:eastAsia="zh-CN"/>
              </w:rPr>
            </w:pPr>
          </w:p>
        </w:tc>
      </w:tr>
      <w:tr w:rsidR="006A4865" w14:paraId="3CF84F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4CC190"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1AA9258"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7BD1C6D" w14:textId="77777777" w:rsidR="006A4865" w:rsidRDefault="006A4865">
            <w:pPr>
              <w:pStyle w:val="TAC"/>
              <w:spacing w:before="20" w:after="20"/>
              <w:ind w:left="57" w:right="57"/>
              <w:jc w:val="left"/>
              <w:rPr>
                <w:lang w:eastAsia="zh-CN"/>
              </w:rPr>
            </w:pPr>
          </w:p>
        </w:tc>
      </w:tr>
      <w:tr w:rsidR="006A4865" w14:paraId="2D955E0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FB7ED4"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73D5DF5"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4A8322" w14:textId="77777777" w:rsidR="006A4865" w:rsidRDefault="006A4865">
            <w:pPr>
              <w:pStyle w:val="TAC"/>
              <w:spacing w:before="20" w:after="20"/>
              <w:ind w:left="57" w:right="57"/>
              <w:jc w:val="left"/>
              <w:rPr>
                <w:lang w:eastAsia="zh-CN"/>
              </w:rPr>
            </w:pPr>
          </w:p>
        </w:tc>
      </w:tr>
      <w:tr w:rsidR="006A4865" w14:paraId="6E57722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4538F7"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8A73053"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0F5BCC5" w14:textId="77777777" w:rsidR="006A4865" w:rsidRDefault="006A4865">
            <w:pPr>
              <w:pStyle w:val="TAC"/>
              <w:spacing w:before="20" w:after="20"/>
              <w:ind w:left="57" w:right="57"/>
              <w:jc w:val="left"/>
              <w:rPr>
                <w:lang w:eastAsia="zh-CN"/>
              </w:rPr>
            </w:pPr>
          </w:p>
        </w:tc>
      </w:tr>
      <w:tr w:rsidR="006A4865" w14:paraId="6B370BD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C36943"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2A9F09B"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C8025CD" w14:textId="77777777" w:rsidR="006A4865" w:rsidRDefault="006A4865">
            <w:pPr>
              <w:pStyle w:val="TAC"/>
              <w:spacing w:before="20" w:after="20"/>
              <w:ind w:left="57" w:right="57"/>
              <w:jc w:val="left"/>
              <w:rPr>
                <w:lang w:eastAsia="zh-CN"/>
              </w:rPr>
            </w:pPr>
          </w:p>
        </w:tc>
      </w:tr>
    </w:tbl>
    <w:p w14:paraId="39CEADFF" w14:textId="77777777" w:rsidR="006A4865" w:rsidRDefault="006A4865"/>
    <w:p w14:paraId="48F5D698" w14:textId="2C6A2A1E" w:rsidR="006A4865" w:rsidRDefault="00DB6A67">
      <w:r>
        <w:rPr>
          <w:b/>
          <w:bCs/>
        </w:rPr>
        <w:t>Summary 2</w:t>
      </w:r>
      <w:r>
        <w:t>: no disagreement around the original proposals, some useful additions on the details of the cover sheet were proposed.</w:t>
      </w:r>
    </w:p>
    <w:p w14:paraId="1A365F96" w14:textId="0D167EE0" w:rsidR="006A4865" w:rsidRDefault="00DB6A67">
      <w:r>
        <w:rPr>
          <w:b/>
          <w:bCs/>
        </w:rPr>
        <w:t>Proposal 2</w:t>
      </w:r>
      <w:r>
        <w:t>: CRs on inclusive language are Category D CRs, issued under TEI17 and using “</w:t>
      </w:r>
      <w:r w:rsidRPr="00F55234">
        <w:rPr>
          <w:i/>
          <w:iCs/>
        </w:rPr>
        <w:t>Inclusive Language Review</w:t>
      </w:r>
      <w:r w:rsidR="00DD213D" w:rsidRPr="00F55234">
        <w:rPr>
          <w:i/>
          <w:iCs/>
        </w:rPr>
        <w:t xml:space="preserve"> for TS </w:t>
      </w:r>
      <w:proofErr w:type="spellStart"/>
      <w:r w:rsidR="00DD213D" w:rsidRPr="00F55234">
        <w:rPr>
          <w:i/>
          <w:iCs/>
        </w:rPr>
        <w:t>xx.xxx</w:t>
      </w:r>
      <w:proofErr w:type="spellEnd"/>
      <w:r>
        <w:t>” as title.</w:t>
      </w:r>
      <w:r w:rsidR="00DD213D">
        <w:t xml:space="preserve"> Do not list “other specs affected” on the cover sheet. Reason for change can be coordinated amongst rapporteurs. </w:t>
      </w:r>
    </w:p>
    <w:p w14:paraId="32FDB338" w14:textId="77777777" w:rsidR="006A4865" w:rsidRDefault="006A4865"/>
    <w:p w14:paraId="49D127E3" w14:textId="77777777" w:rsidR="006A4865" w:rsidRDefault="00DB6A67">
      <w:pPr>
        <w:pStyle w:val="Heading1"/>
      </w:pPr>
      <w:r>
        <w:t>4</w:t>
      </w:r>
      <w:r>
        <w:tab/>
        <w:t>Terminology</w:t>
      </w:r>
    </w:p>
    <w:p w14:paraId="77F4004F" w14:textId="77777777" w:rsidR="006A4865" w:rsidRDefault="00DB6A67">
      <w:r>
        <w:t xml:space="preserve">The suggested terms from SA can be found in </w:t>
      </w:r>
      <w:hyperlink r:id="rId14" w:history="1">
        <w:r>
          <w:rPr>
            <w:rStyle w:val="Hyperlink"/>
            <w:bCs/>
            <w:iCs/>
            <w:noProof/>
            <w:lang w:val="en-US"/>
          </w:rPr>
          <w:t>SP-201042</w:t>
        </w:r>
      </w:hyperlink>
      <w:r>
        <w:rPr>
          <w:bCs/>
          <w:iCs/>
          <w:noProof/>
          <w:lang w:val="en-US"/>
        </w:rPr>
        <w:t xml:space="preserve"> and </w:t>
      </w:r>
      <w:hyperlink r:id="rId15" w:history="1">
        <w:r>
          <w:rPr>
            <w:rStyle w:val="Hyperlink"/>
            <w:noProof/>
          </w:rPr>
          <w:t>SP-201142</w:t>
        </w:r>
      </w:hyperlink>
      <w:r>
        <w:rPr>
          <w:noProof/>
        </w:rPr>
        <w:t>:</w:t>
      </w:r>
    </w:p>
    <w:p w14:paraId="66BCD686" w14:textId="77777777" w:rsidR="006A4865" w:rsidRDefault="00DB6A67">
      <w:pPr>
        <w:pStyle w:val="TH"/>
      </w:pPr>
      <w:r>
        <w:t>Table Z.1: Non-inclusive terms and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8"/>
      </w:tblGrid>
      <w:tr w:rsidR="006A4865" w14:paraId="20362908" w14:textId="77777777">
        <w:tc>
          <w:tcPr>
            <w:tcW w:w="4928" w:type="dxa"/>
            <w:shd w:val="clear" w:color="auto" w:fill="auto"/>
          </w:tcPr>
          <w:p w14:paraId="757ECE62" w14:textId="77777777" w:rsidR="006A4865" w:rsidRDefault="00DB6A67">
            <w:pPr>
              <w:pStyle w:val="TAH"/>
            </w:pPr>
            <w:r>
              <w:t>Non-inclusive term</w:t>
            </w:r>
          </w:p>
        </w:tc>
        <w:tc>
          <w:tcPr>
            <w:tcW w:w="4929" w:type="dxa"/>
            <w:shd w:val="clear" w:color="auto" w:fill="auto"/>
          </w:tcPr>
          <w:p w14:paraId="1CC08189" w14:textId="77777777" w:rsidR="006A4865" w:rsidRDefault="00DB6A67">
            <w:pPr>
              <w:pStyle w:val="TAH"/>
            </w:pPr>
            <w:r>
              <w:t>Examples of alternative terms</w:t>
            </w:r>
          </w:p>
        </w:tc>
      </w:tr>
      <w:tr w:rsidR="006A4865" w14:paraId="0CE01A41" w14:textId="77777777">
        <w:tc>
          <w:tcPr>
            <w:tcW w:w="4928" w:type="dxa"/>
            <w:shd w:val="clear" w:color="auto" w:fill="auto"/>
          </w:tcPr>
          <w:p w14:paraId="58D0DD97" w14:textId="77777777" w:rsidR="006A4865" w:rsidRDefault="00DB6A67">
            <w:pPr>
              <w:pStyle w:val="TAL"/>
            </w:pPr>
            <w:r>
              <w:rPr>
                <w:b/>
                <w:bCs/>
              </w:rPr>
              <w:t>master</w:t>
            </w:r>
            <w:r>
              <w:t xml:space="preserve"> (when used in "master / slave" context)</w:t>
            </w:r>
          </w:p>
        </w:tc>
        <w:tc>
          <w:tcPr>
            <w:tcW w:w="4929" w:type="dxa"/>
            <w:shd w:val="clear" w:color="auto" w:fill="auto"/>
          </w:tcPr>
          <w:p w14:paraId="5FD1C0D8" w14:textId="77777777" w:rsidR="006A4865" w:rsidRDefault="00DB6A67">
            <w:pPr>
              <w:pStyle w:val="TAL"/>
            </w:pPr>
            <w:r>
              <w:t>primary, controller, main</w:t>
            </w:r>
          </w:p>
        </w:tc>
      </w:tr>
      <w:tr w:rsidR="006A4865" w14:paraId="43B1B8FF" w14:textId="77777777">
        <w:tc>
          <w:tcPr>
            <w:tcW w:w="4928" w:type="dxa"/>
            <w:shd w:val="clear" w:color="auto" w:fill="auto"/>
          </w:tcPr>
          <w:p w14:paraId="0C5BE5CA" w14:textId="77777777" w:rsidR="006A4865" w:rsidRDefault="00DB6A67">
            <w:pPr>
              <w:pStyle w:val="TAL"/>
              <w:rPr>
                <w:b/>
                <w:bCs/>
              </w:rPr>
            </w:pPr>
            <w:r>
              <w:rPr>
                <w:b/>
                <w:bCs/>
              </w:rPr>
              <w:t>slave</w:t>
            </w:r>
          </w:p>
        </w:tc>
        <w:tc>
          <w:tcPr>
            <w:tcW w:w="4929" w:type="dxa"/>
            <w:shd w:val="clear" w:color="auto" w:fill="auto"/>
          </w:tcPr>
          <w:p w14:paraId="3C8B365F" w14:textId="77777777" w:rsidR="006A4865" w:rsidRDefault="00DB6A67">
            <w:pPr>
              <w:pStyle w:val="TAL"/>
            </w:pPr>
            <w:r>
              <w:t>secondary, standby</w:t>
            </w:r>
          </w:p>
        </w:tc>
      </w:tr>
      <w:tr w:rsidR="006A4865" w14:paraId="28357DEE" w14:textId="77777777">
        <w:tc>
          <w:tcPr>
            <w:tcW w:w="4928" w:type="dxa"/>
            <w:shd w:val="clear" w:color="auto" w:fill="auto"/>
          </w:tcPr>
          <w:p w14:paraId="1412EA5A" w14:textId="77777777" w:rsidR="006A4865" w:rsidRDefault="00DB6A67">
            <w:pPr>
              <w:pStyle w:val="TAL"/>
            </w:pPr>
            <w:r>
              <w:rPr>
                <w:b/>
                <w:bCs/>
              </w:rPr>
              <w:t>white list</w:t>
            </w:r>
            <w:r>
              <w:t xml:space="preserve"> (NOTE)</w:t>
            </w:r>
          </w:p>
        </w:tc>
        <w:tc>
          <w:tcPr>
            <w:tcW w:w="4929" w:type="dxa"/>
            <w:shd w:val="clear" w:color="auto" w:fill="auto"/>
          </w:tcPr>
          <w:p w14:paraId="34B53EC3" w14:textId="77777777" w:rsidR="006A4865" w:rsidRDefault="00DB6A67">
            <w:pPr>
              <w:pStyle w:val="TAL"/>
            </w:pPr>
            <w:r>
              <w:t>allow list, accept list</w:t>
            </w:r>
          </w:p>
        </w:tc>
      </w:tr>
      <w:tr w:rsidR="006A4865" w14:paraId="647F4E9C" w14:textId="77777777">
        <w:tc>
          <w:tcPr>
            <w:tcW w:w="4928" w:type="dxa"/>
            <w:shd w:val="clear" w:color="auto" w:fill="auto"/>
          </w:tcPr>
          <w:p w14:paraId="272CEB0E" w14:textId="77777777" w:rsidR="006A4865" w:rsidRDefault="00DB6A67">
            <w:pPr>
              <w:pStyle w:val="TAL"/>
              <w:rPr>
                <w:b/>
                <w:bCs/>
              </w:rPr>
            </w:pPr>
            <w:r>
              <w:rPr>
                <w:b/>
                <w:bCs/>
              </w:rPr>
              <w:t>black list</w:t>
            </w:r>
            <w:r>
              <w:t xml:space="preserve"> (NOTE)</w:t>
            </w:r>
          </w:p>
        </w:tc>
        <w:tc>
          <w:tcPr>
            <w:tcW w:w="4929" w:type="dxa"/>
            <w:shd w:val="clear" w:color="auto" w:fill="auto"/>
          </w:tcPr>
          <w:p w14:paraId="01423887" w14:textId="77777777" w:rsidR="006A4865" w:rsidRDefault="00DB6A67">
            <w:pPr>
              <w:pStyle w:val="TAL"/>
            </w:pPr>
            <w:r>
              <w:t>block list, drop list, forbidden list</w:t>
            </w:r>
          </w:p>
        </w:tc>
      </w:tr>
      <w:tr w:rsidR="006A4865" w14:paraId="70C2D3F4" w14:textId="77777777">
        <w:tc>
          <w:tcPr>
            <w:tcW w:w="9857" w:type="dxa"/>
            <w:gridSpan w:val="2"/>
            <w:shd w:val="clear" w:color="auto" w:fill="auto"/>
          </w:tcPr>
          <w:p w14:paraId="02F7A007" w14:textId="77777777" w:rsidR="006A4865" w:rsidRDefault="00DB6A67">
            <w:pPr>
              <w:pStyle w:val="TAL"/>
            </w:pPr>
            <w:r>
              <w:rPr>
                <w:rFonts w:hint="eastAsia"/>
                <w:b/>
                <w:bCs/>
              </w:rPr>
              <w:t>grey list</w:t>
            </w:r>
            <w:r>
              <w:rPr>
                <w:rFonts w:hint="eastAsia"/>
              </w:rPr>
              <w:t xml:space="preserve"> (a term which has been used in conjunction with white list and black list) should be replaced with e.g. track list, inspect list (NOTE)</w:t>
            </w:r>
            <w:r>
              <w:t>.</w:t>
            </w:r>
          </w:p>
        </w:tc>
      </w:tr>
      <w:tr w:rsidR="006A4865" w14:paraId="20ACA068" w14:textId="77777777">
        <w:tc>
          <w:tcPr>
            <w:tcW w:w="9857" w:type="dxa"/>
            <w:gridSpan w:val="2"/>
            <w:shd w:val="clear" w:color="auto" w:fill="auto"/>
          </w:tcPr>
          <w:p w14:paraId="7D4A264F" w14:textId="77777777" w:rsidR="006A4865" w:rsidRDefault="00DB6A67">
            <w:pPr>
              <w:pStyle w:val="TAN"/>
            </w:pPr>
            <w:r>
              <w:rPr>
                <w:rFonts w:hint="eastAsia"/>
                <w:b/>
                <w:bCs/>
              </w:rPr>
              <w:t>NOTE:</w:t>
            </w:r>
            <w:r>
              <w:rPr>
                <w:snapToGrid w:val="0"/>
              </w:rPr>
              <w:tab/>
            </w:r>
            <w:r>
              <w:rPr>
                <w:rFonts w:hint="eastAsia"/>
                <w:b/>
                <w:bCs/>
              </w:rPr>
              <w:t>i</w:t>
            </w:r>
            <w:r>
              <w:rPr>
                <w:rFonts w:hint="eastAsia"/>
              </w:rPr>
              <w:t>ncluding single word and hyphenated versions</w:t>
            </w:r>
            <w:r>
              <w:t>.</w:t>
            </w:r>
          </w:p>
        </w:tc>
      </w:tr>
    </w:tbl>
    <w:p w14:paraId="19928B6D" w14:textId="77777777" w:rsidR="006A4865" w:rsidRDefault="006A4865"/>
    <w:p w14:paraId="25FB9FAD" w14:textId="77777777" w:rsidR="006A4865" w:rsidRDefault="00DB6A67">
      <w:r>
        <w:rPr>
          <w:noProof/>
        </w:rPr>
        <w:t>Unfortunately, neither RAN, nor SA has agreed fixed terms for the new terminology and for consistency across RAN specifications, it is important to agree one first. Two discussion papers were submitted to this meeting (</w:t>
      </w:r>
      <w:hyperlink r:id="rId16" w:history="1">
        <w:r>
          <w:rPr>
            <w:rStyle w:val="Hyperlink"/>
          </w:rPr>
          <w:t>R2-2100691</w:t>
        </w:r>
      </w:hyperlink>
      <w:r>
        <w:t xml:space="preserve"> &amp; </w:t>
      </w:r>
      <w:hyperlink r:id="rId17" w:history="1">
        <w:r>
          <w:rPr>
            <w:rStyle w:val="Hyperlink"/>
          </w:rPr>
          <w:t>R2-2101472</w:t>
        </w:r>
      </w:hyperlink>
      <w:r>
        <w:t>), each bringing some arguments forward:</w:t>
      </w:r>
    </w:p>
    <w:p w14:paraId="412989D6" w14:textId="77777777" w:rsidR="006A4865" w:rsidRDefault="00DB6A67">
      <w:pPr>
        <w:pStyle w:val="B1"/>
      </w:pPr>
      <w:r>
        <w:t>-</w:t>
      </w:r>
      <w:r>
        <w:tab/>
        <w:t>When possible, using terms that do not require changing acronyms is beneficial.</w:t>
      </w:r>
    </w:p>
    <w:p w14:paraId="7199B659" w14:textId="77777777" w:rsidR="006A4865" w:rsidRDefault="00DB6A67">
      <w:pPr>
        <w:pStyle w:val="B1"/>
      </w:pPr>
      <w:r>
        <w:t>-</w:t>
      </w:r>
      <w:r>
        <w:tab/>
        <w:t xml:space="preserve">Regarding the </w:t>
      </w:r>
      <w:r>
        <w:rPr>
          <w:i/>
          <w:iCs/>
        </w:rPr>
        <w:t>master</w:t>
      </w:r>
      <w:r>
        <w:t>/</w:t>
      </w:r>
      <w:r>
        <w:rPr>
          <w:i/>
          <w:iCs/>
        </w:rPr>
        <w:t>slave</w:t>
      </w:r>
      <w:r>
        <w:t xml:space="preserve"> terminology, only when the term </w:t>
      </w:r>
      <w:r>
        <w:rPr>
          <w:i/>
          <w:iCs/>
        </w:rPr>
        <w:t>master</w:t>
      </w:r>
      <w:r>
        <w:t xml:space="preserve"> is used in conjunction with </w:t>
      </w:r>
      <w:r>
        <w:rPr>
          <w:i/>
          <w:iCs/>
        </w:rPr>
        <w:t>slave</w:t>
      </w:r>
      <w:r>
        <w:t xml:space="preserve"> it should be replaced. Indeed, as explained in SP-201042/RP-202179, </w:t>
      </w:r>
      <w:r>
        <w:rPr>
          <w:i/>
          <w:iCs/>
        </w:rPr>
        <w:t>the terms "master"/"secondary", as used in the context of Dual Connectivity in multiple RAN specifications and across the industry are not intended to be replaced</w:t>
      </w:r>
      <w:r>
        <w:t>. Similarly, the master information block can be kept as such.</w:t>
      </w:r>
    </w:p>
    <w:p w14:paraId="30F56BD8" w14:textId="77777777" w:rsidR="006A4865" w:rsidRDefault="00DB6A67">
      <w:pPr>
        <w:pStyle w:val="B1"/>
      </w:pPr>
      <w:r>
        <w:t>-</w:t>
      </w:r>
      <w:r>
        <w:tab/>
        <w:t xml:space="preserve">The terms </w:t>
      </w:r>
      <w:r>
        <w:rPr>
          <w:i/>
          <w:iCs/>
        </w:rPr>
        <w:t>allow</w:t>
      </w:r>
      <w:r>
        <w:t xml:space="preserve">, </w:t>
      </w:r>
      <w:r>
        <w:rPr>
          <w:i/>
          <w:iCs/>
        </w:rPr>
        <w:t>accept</w:t>
      </w:r>
      <w:r>
        <w:t xml:space="preserve">, </w:t>
      </w:r>
      <w:r>
        <w:rPr>
          <w:i/>
          <w:iCs/>
        </w:rPr>
        <w:t>block</w:t>
      </w:r>
      <w:r>
        <w:t xml:space="preserve">, </w:t>
      </w:r>
      <w:r>
        <w:rPr>
          <w:i/>
          <w:iCs/>
        </w:rPr>
        <w:t>drop</w:t>
      </w:r>
      <w:r>
        <w:t xml:space="preserve"> seem to be more appropriate for use in some kind of admission control context and do not fit well with the RAN2 usage in measurement reporting and cell reselection.</w:t>
      </w:r>
    </w:p>
    <w:p w14:paraId="52370C84" w14:textId="77777777" w:rsidR="006A4865" w:rsidRDefault="00DB6A67">
      <w:pPr>
        <w:pStyle w:val="B1"/>
      </w:pPr>
      <w:r>
        <w:t>-</w:t>
      </w:r>
      <w:r>
        <w:tab/>
        <w:t xml:space="preserve">In Rel-8 RAN2 had originally used the term </w:t>
      </w:r>
      <w:r>
        <w:rPr>
          <w:i/>
          <w:iCs/>
        </w:rPr>
        <w:t>Allowed CSG list</w:t>
      </w:r>
      <w:r>
        <w:t xml:space="preserve"> but this was changed to </w:t>
      </w:r>
      <w:r>
        <w:rPr>
          <w:i/>
          <w:iCs/>
        </w:rPr>
        <w:t>CSG whitelist</w:t>
      </w:r>
      <w:r>
        <w:t xml:space="preserve"> in Rel-9 when CT1 introduced the 2 separate lists at the NAS level.</w:t>
      </w:r>
    </w:p>
    <w:p w14:paraId="24E815FF" w14:textId="77777777" w:rsidR="006A4865" w:rsidRDefault="00DB6A67">
      <w:r>
        <w:rPr>
          <w:b/>
          <w:bCs/>
        </w:rPr>
        <w:t>Question 3</w:t>
      </w:r>
      <w:r>
        <w:t>: any comments or additions to the high level arguments related to the inclusive terminology?</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6A4865" w14:paraId="0AA64AF3"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76A09CA5" w14:textId="77777777" w:rsidR="006A4865" w:rsidRDefault="00DB6A67">
            <w:pPr>
              <w:pStyle w:val="TAH"/>
              <w:spacing w:before="20" w:after="20"/>
              <w:ind w:left="57" w:right="57"/>
              <w:jc w:val="left"/>
              <w:rPr>
                <w:color w:val="FFFFFF" w:themeColor="background1"/>
              </w:rPr>
            </w:pPr>
            <w:r>
              <w:rPr>
                <w:color w:val="FFFFFF" w:themeColor="background1"/>
              </w:rPr>
              <w:t>Answers to Question 3</w:t>
            </w:r>
          </w:p>
        </w:tc>
      </w:tr>
      <w:tr w:rsidR="006A4865" w14:paraId="4A8368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95FA0F" w14:textId="77777777" w:rsidR="006A4865" w:rsidRDefault="00DB6A67">
            <w:pPr>
              <w:pStyle w:val="TAH"/>
              <w:spacing w:before="20" w:after="20"/>
              <w:ind w:left="57" w:right="57"/>
              <w:jc w:val="left"/>
            </w:pPr>
            <w:r>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A6EA9E" w14:textId="77777777" w:rsidR="006A4865" w:rsidRDefault="00DB6A67">
            <w:pPr>
              <w:pStyle w:val="TAH"/>
              <w:spacing w:before="20" w:after="20"/>
              <w:ind w:left="57" w:right="57"/>
              <w:jc w:val="left"/>
            </w:pPr>
            <w:r>
              <w:t>Comments</w:t>
            </w:r>
          </w:p>
        </w:tc>
      </w:tr>
      <w:tr w:rsidR="006A4865" w14:paraId="6FDD99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5532F6" w14:textId="77777777" w:rsidR="006A4865" w:rsidRDefault="00DB6A67">
            <w:pPr>
              <w:pStyle w:val="TAC"/>
              <w:spacing w:before="20" w:after="20"/>
              <w:ind w:left="57" w:right="57"/>
              <w:jc w:val="left"/>
              <w:rPr>
                <w:lang w:eastAsia="zh-CN"/>
              </w:rPr>
            </w:pPr>
            <w:r>
              <w:rPr>
                <w:lang w:eastAsia="zh-CN"/>
              </w:rPr>
              <w:t>ZTE</w:t>
            </w:r>
          </w:p>
        </w:tc>
        <w:tc>
          <w:tcPr>
            <w:tcW w:w="7936" w:type="dxa"/>
            <w:tcBorders>
              <w:top w:val="single" w:sz="4" w:space="0" w:color="auto"/>
              <w:left w:val="single" w:sz="4" w:space="0" w:color="auto"/>
              <w:bottom w:val="single" w:sz="4" w:space="0" w:color="auto"/>
              <w:right w:val="single" w:sz="4" w:space="0" w:color="auto"/>
            </w:tcBorders>
          </w:tcPr>
          <w:p w14:paraId="1590D239" w14:textId="77777777" w:rsidR="006A4865" w:rsidRDefault="00DB6A67">
            <w:pPr>
              <w:pStyle w:val="TAC"/>
              <w:spacing w:before="20" w:after="20"/>
              <w:ind w:left="57" w:right="57"/>
              <w:jc w:val="left"/>
              <w:rPr>
                <w:lang w:eastAsia="zh-CN"/>
              </w:rPr>
            </w:pPr>
            <w:r>
              <w:rPr>
                <w:lang w:eastAsia="zh-CN"/>
              </w:rPr>
              <w:t xml:space="preserve">Agree that it would be good to keep the acronyms unchanged if possible. </w:t>
            </w:r>
          </w:p>
        </w:tc>
      </w:tr>
      <w:tr w:rsidR="006A4865" w14:paraId="11B31C0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1C65B" w14:textId="77777777" w:rsidR="006A4865" w:rsidRDefault="00DB6A67">
            <w:pPr>
              <w:pStyle w:val="TAC"/>
              <w:spacing w:before="20" w:after="20"/>
              <w:ind w:left="57" w:right="57"/>
              <w:jc w:val="left"/>
              <w:rPr>
                <w:lang w:eastAsia="zh-CN"/>
              </w:rPr>
            </w:pPr>
            <w:r>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79036127" w14:textId="77777777" w:rsidR="006A4865" w:rsidRDefault="00DB6A67">
            <w:pPr>
              <w:pStyle w:val="TAC"/>
              <w:spacing w:before="20" w:after="20"/>
              <w:ind w:left="57" w:right="57"/>
              <w:jc w:val="left"/>
              <w:rPr>
                <w:lang w:eastAsia="zh-CN"/>
              </w:rPr>
            </w:pPr>
            <w:r>
              <w:rPr>
                <w:lang w:eastAsia="zh-CN"/>
              </w:rPr>
              <w:t>No comments. It seems additional questions go into more detail.</w:t>
            </w:r>
          </w:p>
        </w:tc>
      </w:tr>
      <w:tr w:rsidR="006A4865" w14:paraId="4E33C08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4783AD" w14:textId="77777777" w:rsidR="006A4865" w:rsidRDefault="00DB6A67">
            <w:pPr>
              <w:pStyle w:val="TAC"/>
              <w:spacing w:before="20" w:after="20"/>
              <w:ind w:left="57" w:right="57"/>
              <w:jc w:val="left"/>
              <w:rPr>
                <w:lang w:eastAsia="zh-CN"/>
              </w:rPr>
            </w:pPr>
            <w:r>
              <w:rPr>
                <w:lang w:eastAsia="zh-CN"/>
              </w:rPr>
              <w:t>Intel</w:t>
            </w:r>
          </w:p>
        </w:tc>
        <w:tc>
          <w:tcPr>
            <w:tcW w:w="7936" w:type="dxa"/>
            <w:tcBorders>
              <w:top w:val="single" w:sz="4" w:space="0" w:color="auto"/>
              <w:left w:val="single" w:sz="4" w:space="0" w:color="auto"/>
              <w:bottom w:val="single" w:sz="4" w:space="0" w:color="auto"/>
              <w:right w:val="single" w:sz="4" w:space="0" w:color="auto"/>
            </w:tcBorders>
          </w:tcPr>
          <w:p w14:paraId="159347BC" w14:textId="77777777" w:rsidR="006A4865" w:rsidRDefault="00DB6A67">
            <w:pPr>
              <w:pStyle w:val="TAC"/>
              <w:spacing w:before="20" w:after="20"/>
              <w:ind w:left="57" w:right="57"/>
              <w:jc w:val="left"/>
              <w:rPr>
                <w:lang w:eastAsia="zh-CN"/>
              </w:rPr>
            </w:pPr>
            <w:r>
              <w:rPr>
                <w:lang w:eastAsia="zh-CN"/>
              </w:rPr>
              <w:t>No additional comments</w:t>
            </w:r>
          </w:p>
        </w:tc>
      </w:tr>
      <w:tr w:rsidR="006A4865" w14:paraId="003F1C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6CDA19" w14:textId="77777777" w:rsidR="006A4865" w:rsidRDefault="00DB6A67">
            <w:pPr>
              <w:pStyle w:val="TAC"/>
              <w:spacing w:before="20" w:after="20"/>
              <w:ind w:left="57" w:right="57"/>
              <w:jc w:val="left"/>
              <w:rPr>
                <w:lang w:eastAsia="ko-KR"/>
              </w:rPr>
            </w:pPr>
            <w:r>
              <w:rPr>
                <w:rFonts w:hint="eastAsia"/>
                <w:lang w:eastAsia="ko-KR"/>
              </w:rPr>
              <w:t>LG</w:t>
            </w:r>
          </w:p>
        </w:tc>
        <w:tc>
          <w:tcPr>
            <w:tcW w:w="7936" w:type="dxa"/>
            <w:tcBorders>
              <w:top w:val="single" w:sz="4" w:space="0" w:color="auto"/>
              <w:left w:val="single" w:sz="4" w:space="0" w:color="auto"/>
              <w:bottom w:val="single" w:sz="4" w:space="0" w:color="auto"/>
              <w:right w:val="single" w:sz="4" w:space="0" w:color="auto"/>
            </w:tcBorders>
          </w:tcPr>
          <w:p w14:paraId="14F7C4A1" w14:textId="77777777" w:rsidR="006A4865" w:rsidRDefault="00DB6A67">
            <w:pPr>
              <w:pStyle w:val="TAC"/>
              <w:spacing w:before="20" w:after="20"/>
              <w:ind w:left="57" w:right="57"/>
              <w:jc w:val="left"/>
              <w:rPr>
                <w:lang w:eastAsia="ko-KR"/>
              </w:rPr>
            </w:pPr>
            <w:r>
              <w:rPr>
                <w:rFonts w:hint="eastAsia"/>
                <w:lang w:eastAsia="ko-KR"/>
              </w:rPr>
              <w:t>No other comments</w:t>
            </w:r>
          </w:p>
        </w:tc>
      </w:tr>
      <w:tr w:rsidR="006A4865" w14:paraId="37FF50B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2C5D5C"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1106412F" w14:textId="77777777" w:rsidR="006A4865" w:rsidRDefault="006A4865">
            <w:pPr>
              <w:pStyle w:val="TAC"/>
              <w:spacing w:before="20" w:after="20"/>
              <w:ind w:left="57" w:right="57"/>
              <w:jc w:val="left"/>
              <w:rPr>
                <w:lang w:eastAsia="zh-CN"/>
              </w:rPr>
            </w:pPr>
          </w:p>
        </w:tc>
      </w:tr>
      <w:tr w:rsidR="006A4865" w14:paraId="0327B41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C95C8C"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3FF05CDF" w14:textId="77777777" w:rsidR="006A4865" w:rsidRDefault="006A4865">
            <w:pPr>
              <w:pStyle w:val="TAC"/>
              <w:spacing w:before="20" w:after="20"/>
              <w:ind w:left="57" w:right="57"/>
              <w:jc w:val="left"/>
              <w:rPr>
                <w:lang w:eastAsia="zh-CN"/>
              </w:rPr>
            </w:pPr>
          </w:p>
        </w:tc>
      </w:tr>
      <w:tr w:rsidR="006A4865" w14:paraId="719D8F9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34074F"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58092356" w14:textId="77777777" w:rsidR="006A4865" w:rsidRDefault="006A4865">
            <w:pPr>
              <w:pStyle w:val="TAC"/>
              <w:spacing w:before="20" w:after="20"/>
              <w:ind w:left="57" w:right="57"/>
              <w:jc w:val="left"/>
              <w:rPr>
                <w:lang w:eastAsia="zh-CN"/>
              </w:rPr>
            </w:pPr>
          </w:p>
        </w:tc>
      </w:tr>
      <w:tr w:rsidR="006A4865" w14:paraId="74A9C24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9A0BD7"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64C5004F" w14:textId="77777777" w:rsidR="006A4865" w:rsidRDefault="006A4865">
            <w:pPr>
              <w:pStyle w:val="TAC"/>
              <w:spacing w:before="20" w:after="20"/>
              <w:ind w:left="57" w:right="57"/>
              <w:jc w:val="left"/>
              <w:rPr>
                <w:lang w:eastAsia="zh-CN"/>
              </w:rPr>
            </w:pPr>
          </w:p>
        </w:tc>
      </w:tr>
      <w:tr w:rsidR="006A4865" w14:paraId="36D09E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8FB128"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368C1363" w14:textId="77777777" w:rsidR="006A4865" w:rsidRDefault="006A4865">
            <w:pPr>
              <w:pStyle w:val="TAC"/>
              <w:spacing w:before="20" w:after="20"/>
              <w:ind w:left="57" w:right="57"/>
              <w:jc w:val="left"/>
              <w:rPr>
                <w:lang w:eastAsia="zh-CN"/>
              </w:rPr>
            </w:pPr>
          </w:p>
        </w:tc>
      </w:tr>
      <w:tr w:rsidR="006A4865" w14:paraId="185E21B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52C1B3"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0DDDFDCC" w14:textId="77777777" w:rsidR="006A4865" w:rsidRDefault="006A4865">
            <w:pPr>
              <w:pStyle w:val="TAC"/>
              <w:spacing w:before="20" w:after="20"/>
              <w:ind w:left="57" w:right="57"/>
              <w:jc w:val="left"/>
              <w:rPr>
                <w:lang w:eastAsia="zh-CN"/>
              </w:rPr>
            </w:pPr>
          </w:p>
        </w:tc>
      </w:tr>
      <w:tr w:rsidR="006A4865" w14:paraId="1AC571B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3F9868"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18C6B975" w14:textId="77777777" w:rsidR="006A4865" w:rsidRDefault="006A4865">
            <w:pPr>
              <w:pStyle w:val="TAC"/>
              <w:spacing w:before="20" w:after="20"/>
              <w:ind w:left="57" w:right="57"/>
              <w:jc w:val="left"/>
              <w:rPr>
                <w:lang w:eastAsia="zh-CN"/>
              </w:rPr>
            </w:pPr>
          </w:p>
        </w:tc>
      </w:tr>
      <w:tr w:rsidR="006A4865" w14:paraId="2028AA8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A8DD90"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2048B3DB" w14:textId="77777777" w:rsidR="006A4865" w:rsidRDefault="006A4865">
            <w:pPr>
              <w:pStyle w:val="TAC"/>
              <w:spacing w:before="20" w:after="20"/>
              <w:ind w:left="57" w:right="57"/>
              <w:jc w:val="left"/>
              <w:rPr>
                <w:lang w:eastAsia="zh-CN"/>
              </w:rPr>
            </w:pPr>
          </w:p>
        </w:tc>
      </w:tr>
      <w:tr w:rsidR="006A4865" w14:paraId="3A1D824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22F24E" w14:textId="77777777" w:rsidR="006A4865" w:rsidRDefault="006A4865">
            <w:pPr>
              <w:pStyle w:val="TAC"/>
              <w:spacing w:before="20" w:after="20"/>
              <w:ind w:left="57" w:right="57"/>
              <w:jc w:val="left"/>
              <w:rPr>
                <w:lang w:eastAsia="zh-CN"/>
              </w:rPr>
            </w:pPr>
          </w:p>
        </w:tc>
        <w:tc>
          <w:tcPr>
            <w:tcW w:w="7936" w:type="dxa"/>
            <w:tcBorders>
              <w:top w:val="single" w:sz="4" w:space="0" w:color="auto"/>
              <w:left w:val="single" w:sz="4" w:space="0" w:color="auto"/>
              <w:bottom w:val="single" w:sz="4" w:space="0" w:color="auto"/>
              <w:right w:val="single" w:sz="4" w:space="0" w:color="auto"/>
            </w:tcBorders>
          </w:tcPr>
          <w:p w14:paraId="7EB67E70" w14:textId="77777777" w:rsidR="006A4865" w:rsidRDefault="006A4865">
            <w:pPr>
              <w:pStyle w:val="TAC"/>
              <w:spacing w:before="20" w:after="20"/>
              <w:ind w:left="57" w:right="57"/>
              <w:jc w:val="left"/>
              <w:rPr>
                <w:lang w:eastAsia="zh-CN"/>
              </w:rPr>
            </w:pPr>
          </w:p>
        </w:tc>
      </w:tr>
    </w:tbl>
    <w:p w14:paraId="191CA84E" w14:textId="77777777" w:rsidR="006A4865" w:rsidRDefault="006A4865"/>
    <w:p w14:paraId="7B717420" w14:textId="65C222CF" w:rsidR="006A4865" w:rsidRDefault="00DB6A67">
      <w:r>
        <w:rPr>
          <w:b/>
          <w:bCs/>
        </w:rPr>
        <w:t>Summary 3</w:t>
      </w:r>
      <w:r>
        <w:t xml:space="preserve">: </w:t>
      </w:r>
      <w:r w:rsidR="00DD213D">
        <w:t>no disagreement with the arguments above</w:t>
      </w:r>
      <w:r>
        <w:t>.</w:t>
      </w:r>
    </w:p>
    <w:p w14:paraId="4F32AD20" w14:textId="77777777" w:rsidR="006A4865" w:rsidRDefault="006A4865"/>
    <w:p w14:paraId="66287D0A" w14:textId="77777777" w:rsidR="006A4865" w:rsidRDefault="00DB6A67">
      <w:r>
        <w:t xml:space="preserve">Several alternatives to </w:t>
      </w:r>
      <w:r>
        <w:rPr>
          <w:i/>
          <w:iCs/>
        </w:rPr>
        <w:t>white</w:t>
      </w:r>
      <w:r>
        <w:t xml:space="preserve"> were suggested and </w:t>
      </w:r>
      <w:r>
        <w:rPr>
          <w:i/>
          <w:iCs/>
        </w:rPr>
        <w:t>allow</w:t>
      </w:r>
      <w:r>
        <w:t xml:space="preserve"> seems to be favoured by a small majority in the submitted contributions to this meeting from Ericsson, Intel and Nokia.</w:t>
      </w:r>
    </w:p>
    <w:p w14:paraId="3A51CF5C" w14:textId="77777777" w:rsidR="006A4865" w:rsidRDefault="00DB6A67">
      <w:r>
        <w:rPr>
          <w:b/>
          <w:bCs/>
        </w:rPr>
        <w:t>Question 4</w:t>
      </w:r>
      <w:r>
        <w:t xml:space="preserve">: are companies happy with adopting the term </w:t>
      </w:r>
      <w:r>
        <w:rPr>
          <w:i/>
          <w:iCs/>
        </w:rPr>
        <w:t xml:space="preserve">allow-list </w:t>
      </w:r>
      <w:r>
        <w:t xml:space="preserve">or </w:t>
      </w:r>
      <w:r>
        <w:rPr>
          <w:i/>
          <w:iCs/>
        </w:rPr>
        <w:t xml:space="preserve">allowed-list </w:t>
      </w:r>
      <w:r>
        <w:t xml:space="preserve">instead of </w:t>
      </w:r>
      <w:r>
        <w:rPr>
          <w:i/>
          <w:iCs/>
        </w:rPr>
        <w:t>whitelist</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6A4865" w14:paraId="092FB813"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F8CD762" w14:textId="77777777" w:rsidR="006A4865" w:rsidRDefault="00DB6A67">
            <w:pPr>
              <w:pStyle w:val="TAH"/>
              <w:spacing w:before="20" w:after="20"/>
              <w:ind w:left="57" w:right="57"/>
              <w:jc w:val="left"/>
              <w:rPr>
                <w:color w:val="FFFFFF" w:themeColor="background1"/>
              </w:rPr>
            </w:pPr>
            <w:r>
              <w:rPr>
                <w:color w:val="FFFFFF" w:themeColor="background1"/>
              </w:rPr>
              <w:t>Answers to Question 4</w:t>
            </w:r>
          </w:p>
        </w:tc>
      </w:tr>
      <w:tr w:rsidR="006A4865" w14:paraId="75EBC0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B572EB" w14:textId="77777777" w:rsidR="006A4865" w:rsidRDefault="00DB6A6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0655D1" w14:textId="77777777" w:rsidR="006A4865" w:rsidRDefault="00DB6A6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1738D2" w14:textId="77777777" w:rsidR="006A4865" w:rsidRDefault="00DB6A67">
            <w:pPr>
              <w:pStyle w:val="TAH"/>
              <w:spacing w:before="20" w:after="20"/>
              <w:ind w:left="57" w:right="57"/>
              <w:jc w:val="left"/>
            </w:pPr>
            <w:r>
              <w:t>Comments</w:t>
            </w:r>
          </w:p>
        </w:tc>
      </w:tr>
      <w:tr w:rsidR="006A4865" w14:paraId="5F5CEE8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545E58" w14:textId="77777777" w:rsidR="006A4865" w:rsidRDefault="00DB6A67">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6FB43CB1"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08953B3" w14:textId="77777777" w:rsidR="006A4865" w:rsidRDefault="00DB6A67">
            <w:pPr>
              <w:pStyle w:val="TAC"/>
              <w:spacing w:before="20" w:after="20"/>
              <w:ind w:left="57" w:right="57"/>
              <w:jc w:val="left"/>
              <w:rPr>
                <w:lang w:eastAsia="zh-CN"/>
              </w:rPr>
            </w:pPr>
            <w:r>
              <w:rPr>
                <w:i/>
                <w:iCs/>
                <w:lang w:eastAsia="zh-CN"/>
              </w:rPr>
              <w:t>allowed-list</w:t>
            </w:r>
            <w:r>
              <w:rPr>
                <w:lang w:eastAsia="zh-CN"/>
              </w:rPr>
              <w:t xml:space="preserve"> seems better (grammatically)</w:t>
            </w:r>
          </w:p>
        </w:tc>
      </w:tr>
      <w:tr w:rsidR="006A4865" w14:paraId="4A13688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380F5C" w14:textId="77777777" w:rsidR="006A4865" w:rsidRDefault="00DB6A67">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0B1ED21"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4E2C103" w14:textId="77777777" w:rsidR="006A4865" w:rsidRDefault="00DB6A67">
            <w:pPr>
              <w:pStyle w:val="TAC"/>
              <w:spacing w:before="20" w:after="20"/>
              <w:ind w:left="57" w:right="57"/>
              <w:jc w:val="left"/>
              <w:rPr>
                <w:lang w:eastAsia="zh-CN"/>
              </w:rPr>
            </w:pPr>
            <w:r>
              <w:rPr>
                <w:lang w:eastAsia="zh-CN"/>
              </w:rPr>
              <w:t>We would prefer "allow-list" over "allowed-list" as the latter could be confused with a list which itself is permissible (an allowed list). But we are happy for more input also.</w:t>
            </w:r>
          </w:p>
        </w:tc>
      </w:tr>
      <w:tr w:rsidR="006A4865" w14:paraId="69387F0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9D0F0D" w14:textId="77777777" w:rsidR="006A4865" w:rsidRDefault="00DB6A6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5575F08"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3E592AC" w14:textId="77777777" w:rsidR="006A4865" w:rsidRDefault="00DB6A67">
            <w:pPr>
              <w:pStyle w:val="TAC"/>
              <w:spacing w:before="20" w:after="20"/>
              <w:ind w:left="57" w:right="57"/>
              <w:jc w:val="left"/>
              <w:rPr>
                <w:lang w:eastAsia="zh-CN"/>
              </w:rPr>
            </w:pPr>
            <w:r>
              <w:rPr>
                <w:lang w:eastAsia="zh-CN"/>
              </w:rPr>
              <w:t xml:space="preserve">Slight preference for </w:t>
            </w:r>
            <w:r>
              <w:rPr>
                <w:i/>
                <w:iCs/>
                <w:lang w:eastAsia="zh-CN"/>
              </w:rPr>
              <w:t>allow-list</w:t>
            </w:r>
          </w:p>
        </w:tc>
      </w:tr>
      <w:tr w:rsidR="006A4865" w14:paraId="18D87E2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6D8E93" w14:textId="77777777" w:rsidR="006A4865" w:rsidRDefault="00DB6A67">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1037A3E"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D755205" w14:textId="77777777" w:rsidR="006A4865" w:rsidRDefault="00DB6A67">
            <w:pPr>
              <w:pStyle w:val="TAC"/>
              <w:spacing w:before="20" w:after="20"/>
              <w:ind w:left="57" w:right="57"/>
              <w:jc w:val="left"/>
              <w:rPr>
                <w:lang w:eastAsia="zh-CN"/>
              </w:rPr>
            </w:pPr>
            <w:r>
              <w:rPr>
                <w:lang w:eastAsia="zh-CN"/>
              </w:rPr>
              <w:t xml:space="preserve">Slight preference for “allow-list”. </w:t>
            </w:r>
          </w:p>
        </w:tc>
      </w:tr>
      <w:tr w:rsidR="006A4865" w14:paraId="2BB4A2E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6D9389" w14:textId="77777777" w:rsidR="006A4865" w:rsidRDefault="00DB6A67">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3AC1CD08"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7E372B7" w14:textId="77777777" w:rsidR="006A4865" w:rsidRDefault="00DB6A67">
            <w:pPr>
              <w:pStyle w:val="TAC"/>
              <w:spacing w:before="20" w:after="20"/>
              <w:ind w:left="57" w:right="57"/>
              <w:jc w:val="left"/>
              <w:rPr>
                <w:lang w:eastAsia="zh-CN"/>
              </w:rPr>
            </w:pPr>
            <w:r>
              <w:rPr>
                <w:lang w:eastAsia="zh-CN"/>
              </w:rPr>
              <w:t>Allow-list is our preference for the same reason as mentioned by Ericsson. For CSG whitelist, we can use Permitted CSG list as suggested by Intel in their paper, so that we avoid confusion with Allowed CSG list defined by CT1.</w:t>
            </w:r>
          </w:p>
        </w:tc>
      </w:tr>
      <w:tr w:rsidR="006A4865" w14:paraId="4E5F23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DA829C" w14:textId="77777777" w:rsidR="006A4865" w:rsidRDefault="00DB6A6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8D17CD5"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7AEA8E8" w14:textId="77777777" w:rsidR="006A4865" w:rsidRDefault="00DB6A67">
            <w:pPr>
              <w:pStyle w:val="TAC"/>
              <w:spacing w:before="20" w:after="20"/>
              <w:ind w:left="57" w:right="57"/>
              <w:jc w:val="left"/>
              <w:rPr>
                <w:lang w:eastAsia="zh-CN"/>
              </w:rPr>
            </w:pPr>
            <w:r>
              <w:rPr>
                <w:lang w:eastAsia="zh-CN"/>
              </w:rPr>
              <w:t>For cell reselection and measurements, the 'allow-list' seems to be the preference so far and it acceptable for us.</w:t>
            </w:r>
          </w:p>
          <w:p w14:paraId="4292A898" w14:textId="77777777" w:rsidR="006A4865" w:rsidRDefault="006A4865">
            <w:pPr>
              <w:pStyle w:val="TAC"/>
              <w:spacing w:before="20" w:after="20"/>
              <w:ind w:left="57" w:right="57"/>
              <w:jc w:val="left"/>
              <w:rPr>
                <w:lang w:eastAsia="zh-CN"/>
              </w:rPr>
            </w:pPr>
          </w:p>
          <w:p w14:paraId="0F5AA0AB" w14:textId="77777777" w:rsidR="006A4865" w:rsidRDefault="00DB6A67">
            <w:pPr>
              <w:pStyle w:val="TAC"/>
              <w:spacing w:before="20" w:after="20"/>
              <w:ind w:left="57" w:right="57"/>
              <w:jc w:val="left"/>
              <w:rPr>
                <w:lang w:eastAsia="zh-CN"/>
              </w:rPr>
            </w:pPr>
            <w:r>
              <w:rPr>
                <w:lang w:eastAsia="zh-CN"/>
              </w:rPr>
              <w:t>For CSG whitelist in the LTE specs, we would prefer to avoid the word 'allow' to avoid confusion with the Allowed CSG list used in NAS specification. Noting that 23.122 contains a sentence that refers both the CSG whitelist and Allowed CSG List:</w:t>
            </w:r>
          </w:p>
          <w:p w14:paraId="22D2849C" w14:textId="77777777" w:rsidR="006A4865" w:rsidRDefault="00DB6A67">
            <w:pPr>
              <w:pStyle w:val="TAC"/>
              <w:spacing w:before="20" w:after="20"/>
              <w:ind w:left="284" w:right="57"/>
              <w:jc w:val="left"/>
              <w:rPr>
                <w:lang w:eastAsia="zh-CN"/>
              </w:rPr>
            </w:pPr>
            <w:r>
              <w:rPr>
                <w:lang w:eastAsia="zh-CN"/>
              </w:rPr>
              <w:t>"</w:t>
            </w:r>
            <w:r>
              <w:t xml:space="preserve"> </w:t>
            </w:r>
            <w:r>
              <w:rPr>
                <w:lang w:eastAsia="zh-CN"/>
              </w:rPr>
              <w:t>The CSG whitelist is a combination of Operator CSG list and the Allowed CSG list.</w:t>
            </w:r>
            <w:r>
              <w:t xml:space="preserve">  </w:t>
            </w:r>
            <w:r>
              <w:rPr>
                <w:lang w:eastAsia="zh-CN"/>
              </w:rPr>
              <w:t>NAS shall provide the CSG whitelist to the AS. "</w:t>
            </w:r>
          </w:p>
          <w:p w14:paraId="013608E7" w14:textId="77777777" w:rsidR="006A4865" w:rsidRDefault="00DB6A67">
            <w:pPr>
              <w:pStyle w:val="TAC"/>
              <w:spacing w:before="20" w:after="20"/>
              <w:ind w:right="57"/>
              <w:jc w:val="left"/>
              <w:rPr>
                <w:lang w:eastAsia="zh-CN"/>
              </w:rPr>
            </w:pPr>
            <w:r>
              <w:rPr>
                <w:lang w:eastAsia="zh-CN"/>
              </w:rPr>
              <w:t>This sentence will be very confusing if we use the word 'allow' in our replacement for CSG whitelist. Our paper suggested some options of 'Combined CSG list', 'Permitted CSG list', 'CSG list', 'AS Allowed CSG list', or 'AS CSG list'. Huawei have expressed a preference for Permitted CSG list and this is OK for us.</w:t>
            </w:r>
          </w:p>
          <w:p w14:paraId="11002A30" w14:textId="77777777" w:rsidR="006A4865" w:rsidRDefault="006A4865">
            <w:pPr>
              <w:pStyle w:val="TAC"/>
              <w:spacing w:before="20" w:after="20"/>
              <w:ind w:right="57"/>
              <w:jc w:val="left"/>
              <w:rPr>
                <w:lang w:eastAsia="zh-CN"/>
              </w:rPr>
            </w:pPr>
          </w:p>
        </w:tc>
      </w:tr>
      <w:tr w:rsidR="006A4865" w14:paraId="066517A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E641DF" w14:textId="77777777" w:rsidR="006A4865" w:rsidRDefault="00DB6A67">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4679E586" w14:textId="77777777" w:rsidR="006A4865" w:rsidRDefault="00DB6A67">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D671388" w14:textId="77777777" w:rsidR="006A4865" w:rsidRDefault="00DB6A67">
            <w:pPr>
              <w:pStyle w:val="TAC"/>
              <w:spacing w:before="20" w:after="20"/>
              <w:ind w:left="57" w:right="57"/>
              <w:jc w:val="left"/>
              <w:rPr>
                <w:lang w:eastAsia="ko-KR"/>
              </w:rPr>
            </w:pPr>
            <w:r>
              <w:rPr>
                <w:rFonts w:hint="eastAsia"/>
                <w:lang w:eastAsia="ko-KR"/>
              </w:rPr>
              <w:t xml:space="preserve">We </w:t>
            </w:r>
            <w:r>
              <w:rPr>
                <w:lang w:eastAsia="ko-KR"/>
              </w:rPr>
              <w:t xml:space="preserve">slightly </w:t>
            </w:r>
            <w:r>
              <w:rPr>
                <w:rFonts w:hint="eastAsia"/>
                <w:lang w:eastAsia="ko-KR"/>
              </w:rPr>
              <w:t xml:space="preserve">prefer allow-list. </w:t>
            </w:r>
            <w:r>
              <w:rPr>
                <w:lang w:eastAsia="ko-KR"/>
              </w:rPr>
              <w:t xml:space="preserve">But, we don’t want to introduce another terminology specific </w:t>
            </w:r>
            <w:proofErr w:type="spellStart"/>
            <w:r>
              <w:rPr>
                <w:lang w:eastAsia="ko-KR"/>
              </w:rPr>
              <w:t>fro</w:t>
            </w:r>
            <w:proofErr w:type="spellEnd"/>
            <w:r>
              <w:rPr>
                <w:lang w:eastAsia="ko-KR"/>
              </w:rPr>
              <w:t xml:space="preserve"> CSG whitelist. We want to use a single new terminology to replace whitelist throughout the specifications.</w:t>
            </w:r>
          </w:p>
        </w:tc>
      </w:tr>
      <w:tr w:rsidR="006A4865" w14:paraId="3275FE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4A4ECA"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BDA0C2"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5CCF23D" w14:textId="77777777" w:rsidR="006A4865" w:rsidRDefault="006A4865">
            <w:pPr>
              <w:pStyle w:val="TAC"/>
              <w:spacing w:before="20" w:after="20"/>
              <w:ind w:left="57" w:right="57"/>
              <w:jc w:val="left"/>
              <w:rPr>
                <w:lang w:eastAsia="zh-CN"/>
              </w:rPr>
            </w:pPr>
          </w:p>
        </w:tc>
      </w:tr>
      <w:tr w:rsidR="006A4865" w14:paraId="6646E48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A21385"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BD3BA9F"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4AB2F6A" w14:textId="77777777" w:rsidR="006A4865" w:rsidRDefault="006A4865">
            <w:pPr>
              <w:pStyle w:val="TAC"/>
              <w:spacing w:before="20" w:after="20"/>
              <w:ind w:left="57" w:right="57"/>
              <w:jc w:val="left"/>
              <w:rPr>
                <w:lang w:eastAsia="zh-CN"/>
              </w:rPr>
            </w:pPr>
          </w:p>
        </w:tc>
      </w:tr>
      <w:tr w:rsidR="006A4865" w14:paraId="67971B3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BAD68E"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2C5DD8D"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BD14D81" w14:textId="77777777" w:rsidR="006A4865" w:rsidRDefault="006A4865">
            <w:pPr>
              <w:pStyle w:val="TAC"/>
              <w:spacing w:before="20" w:after="20"/>
              <w:ind w:left="57" w:right="57"/>
              <w:jc w:val="left"/>
              <w:rPr>
                <w:lang w:eastAsia="zh-CN"/>
              </w:rPr>
            </w:pPr>
          </w:p>
        </w:tc>
      </w:tr>
      <w:tr w:rsidR="006A4865" w14:paraId="6148A6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FAEBA9"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72F8975"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5B95040" w14:textId="77777777" w:rsidR="006A4865" w:rsidRDefault="006A4865">
            <w:pPr>
              <w:pStyle w:val="TAC"/>
              <w:spacing w:before="20" w:after="20"/>
              <w:ind w:left="57" w:right="57"/>
              <w:jc w:val="left"/>
              <w:rPr>
                <w:lang w:eastAsia="zh-CN"/>
              </w:rPr>
            </w:pPr>
          </w:p>
        </w:tc>
      </w:tr>
      <w:tr w:rsidR="006A4865" w14:paraId="5C81DBF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192137"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E1C18CA"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6EFE71C" w14:textId="77777777" w:rsidR="006A4865" w:rsidRDefault="006A4865">
            <w:pPr>
              <w:pStyle w:val="TAC"/>
              <w:spacing w:before="20" w:after="20"/>
              <w:ind w:left="57" w:right="57"/>
              <w:jc w:val="left"/>
              <w:rPr>
                <w:lang w:eastAsia="zh-CN"/>
              </w:rPr>
            </w:pPr>
          </w:p>
        </w:tc>
      </w:tr>
      <w:tr w:rsidR="006A4865" w14:paraId="41E178F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E04E72"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42E62B3"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28D4D76" w14:textId="77777777" w:rsidR="006A4865" w:rsidRDefault="006A4865">
            <w:pPr>
              <w:pStyle w:val="TAC"/>
              <w:spacing w:before="20" w:after="20"/>
              <w:ind w:left="57" w:right="57"/>
              <w:jc w:val="left"/>
              <w:rPr>
                <w:lang w:eastAsia="zh-CN"/>
              </w:rPr>
            </w:pPr>
          </w:p>
        </w:tc>
      </w:tr>
    </w:tbl>
    <w:p w14:paraId="01E97D90" w14:textId="77777777" w:rsidR="006A4865" w:rsidRDefault="006A4865"/>
    <w:p w14:paraId="75829FC7" w14:textId="6BBBC879" w:rsidR="006A4865" w:rsidRDefault="00DB6A67">
      <w:r>
        <w:rPr>
          <w:b/>
          <w:bCs/>
        </w:rPr>
        <w:t>Summary 4</w:t>
      </w:r>
      <w:r>
        <w:t xml:space="preserve">: </w:t>
      </w:r>
      <w:r w:rsidR="00F55234">
        <w:t xml:space="preserve">no disagreement expressed towards using </w:t>
      </w:r>
      <w:r w:rsidR="00DD213D" w:rsidRPr="00DD213D">
        <w:rPr>
          <w:i/>
          <w:iCs/>
        </w:rPr>
        <w:t>allow-list</w:t>
      </w:r>
      <w:r>
        <w:t>.</w:t>
      </w:r>
      <w:r w:rsidR="00F55234">
        <w:t xml:space="preserve"> For CSG, </w:t>
      </w:r>
      <w:ins w:id="0" w:author="Benoist" w:date="2021-02-02T16:07:00Z">
        <w:r w:rsidR="004C4915">
          <w:t xml:space="preserve">since NAS already uses </w:t>
        </w:r>
      </w:ins>
      <w:del w:id="1" w:author="Benoist" w:date="2021-02-02T16:07:00Z">
        <w:r w:rsidR="00F55234" w:rsidDel="004C4915">
          <w:delText>the existing</w:delText>
        </w:r>
      </w:del>
      <w:ins w:id="2" w:author="Benoist" w:date="2021-02-02T16:07:00Z">
        <w:r w:rsidR="004C4915">
          <w:t>an</w:t>
        </w:r>
      </w:ins>
      <w:r w:rsidR="00F55234">
        <w:t xml:space="preserve"> Allowed CSG list</w:t>
      </w:r>
      <w:del w:id="3" w:author="Benoist" w:date="2021-02-02T16:07:00Z">
        <w:r w:rsidR="00F55234" w:rsidDel="006F7691">
          <w:delText xml:space="preserve"> (which is the AS component of the CSG whitelist)</w:delText>
        </w:r>
      </w:del>
      <w:r w:rsidR="00F55234">
        <w:t xml:space="preserve">, two companies suggested to use </w:t>
      </w:r>
      <w:r w:rsidR="00F55234" w:rsidRPr="006F7691">
        <w:rPr>
          <w:i/>
          <w:iCs/>
          <w:rPrChange w:id="4" w:author="Benoist" w:date="2021-02-02T16:07:00Z">
            <w:rPr/>
          </w:rPrChange>
        </w:rPr>
        <w:t>Permitted CSG</w:t>
      </w:r>
      <w:r w:rsidR="00F55234">
        <w:t xml:space="preserve"> list to avoid possible confusion with the new term.</w:t>
      </w:r>
    </w:p>
    <w:p w14:paraId="2F38846A" w14:textId="6232CA5E" w:rsidR="006A4865" w:rsidRDefault="00DB6A67">
      <w:r>
        <w:rPr>
          <w:b/>
          <w:bCs/>
        </w:rPr>
        <w:t>Proposal 4</w:t>
      </w:r>
      <w:r>
        <w:t xml:space="preserve">: </w:t>
      </w:r>
      <w:r w:rsidR="00DD213D">
        <w:t xml:space="preserve">adopt the term </w:t>
      </w:r>
      <w:r w:rsidR="00DD213D" w:rsidRPr="00DD213D">
        <w:rPr>
          <w:i/>
          <w:iCs/>
        </w:rPr>
        <w:t>allow-list</w:t>
      </w:r>
      <w:r w:rsidR="00DD213D">
        <w:t xml:space="preserve"> to replace </w:t>
      </w:r>
      <w:r w:rsidR="00DD213D" w:rsidRPr="00DD213D">
        <w:rPr>
          <w:i/>
          <w:iCs/>
        </w:rPr>
        <w:t>white-list</w:t>
      </w:r>
      <w:r w:rsidR="00F55234">
        <w:t xml:space="preserve"> and </w:t>
      </w:r>
      <w:r w:rsidR="00F55234" w:rsidRPr="00F55234">
        <w:rPr>
          <w:i/>
          <w:iCs/>
        </w:rPr>
        <w:t>Permitted CSG list</w:t>
      </w:r>
      <w:r w:rsidR="00F55234">
        <w:t xml:space="preserve"> to replace </w:t>
      </w:r>
      <w:del w:id="5" w:author="Benoist" w:date="2021-02-02T16:08:00Z">
        <w:r w:rsidR="00F55234" w:rsidRPr="00F55234" w:rsidDel="00015E01">
          <w:rPr>
            <w:i/>
            <w:iCs/>
          </w:rPr>
          <w:delText xml:space="preserve">Allowed </w:delText>
        </w:r>
      </w:del>
      <w:r w:rsidR="00F55234" w:rsidRPr="00F55234">
        <w:rPr>
          <w:i/>
          <w:iCs/>
        </w:rPr>
        <w:t xml:space="preserve">CSG </w:t>
      </w:r>
      <w:ins w:id="6" w:author="Benoist" w:date="2021-02-02T16:08:00Z">
        <w:r w:rsidR="00015E01">
          <w:rPr>
            <w:i/>
            <w:iCs/>
          </w:rPr>
          <w:t>White</w:t>
        </w:r>
      </w:ins>
      <w:r w:rsidR="00F55234" w:rsidRPr="00F55234">
        <w:rPr>
          <w:i/>
          <w:iCs/>
        </w:rPr>
        <w:t>list</w:t>
      </w:r>
      <w:r w:rsidR="00F55234">
        <w:t>.</w:t>
      </w:r>
    </w:p>
    <w:p w14:paraId="263CAF4D" w14:textId="77777777" w:rsidR="006A4865" w:rsidRDefault="006A4865"/>
    <w:p w14:paraId="011DD9D2" w14:textId="77777777" w:rsidR="006A4865" w:rsidRDefault="00DB6A67">
      <w:r>
        <w:t xml:space="preserve">Several alternatives to </w:t>
      </w:r>
      <w:r>
        <w:rPr>
          <w:i/>
          <w:iCs/>
        </w:rPr>
        <w:t>black</w:t>
      </w:r>
      <w:r>
        <w:t xml:space="preserve"> were suggested and </w:t>
      </w:r>
      <w:r>
        <w:rPr>
          <w:i/>
          <w:iCs/>
        </w:rPr>
        <w:t>excluded</w:t>
      </w:r>
      <w:r>
        <w:t xml:space="preserve"> seems to be favoured by a small majority in the submitted contributions to this meeting from Ericsson, Intel and Nokia.</w:t>
      </w:r>
    </w:p>
    <w:p w14:paraId="7139ED48" w14:textId="77777777" w:rsidR="006A4865" w:rsidRDefault="00DB6A67">
      <w:r>
        <w:rPr>
          <w:b/>
          <w:bCs/>
        </w:rPr>
        <w:t>Question 5</w:t>
      </w:r>
      <w:r>
        <w:t xml:space="preserve">: are companies happy with adopting the term </w:t>
      </w:r>
      <w:r>
        <w:rPr>
          <w:i/>
          <w:iCs/>
        </w:rPr>
        <w:t xml:space="preserve">exclude-list </w:t>
      </w:r>
      <w:r>
        <w:t xml:space="preserve">or </w:t>
      </w:r>
      <w:r>
        <w:rPr>
          <w:i/>
          <w:iCs/>
        </w:rPr>
        <w:t xml:space="preserve">excluded-list </w:t>
      </w:r>
      <w:r>
        <w:t xml:space="preserve">instead of </w:t>
      </w:r>
      <w:r>
        <w:rPr>
          <w:i/>
          <w:iCs/>
        </w:rPr>
        <w:t>blacklist</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6A4865" w14:paraId="75A85ABA"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650D280" w14:textId="77777777" w:rsidR="006A4865" w:rsidRDefault="00DB6A67">
            <w:pPr>
              <w:pStyle w:val="TAH"/>
              <w:spacing w:before="20" w:after="20"/>
              <w:ind w:left="57" w:right="57"/>
              <w:jc w:val="left"/>
              <w:rPr>
                <w:color w:val="FFFFFF" w:themeColor="background1"/>
              </w:rPr>
            </w:pPr>
            <w:r>
              <w:rPr>
                <w:color w:val="FFFFFF" w:themeColor="background1"/>
              </w:rPr>
              <w:t>Answers to Question 5</w:t>
            </w:r>
          </w:p>
        </w:tc>
      </w:tr>
      <w:tr w:rsidR="006A4865" w14:paraId="492B95D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AD96CB" w14:textId="77777777" w:rsidR="006A4865" w:rsidRDefault="00DB6A6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7EC216" w14:textId="77777777" w:rsidR="006A4865" w:rsidRDefault="00DB6A6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5E8A5C1" w14:textId="77777777" w:rsidR="006A4865" w:rsidRDefault="00DB6A67">
            <w:pPr>
              <w:pStyle w:val="TAH"/>
              <w:spacing w:before="20" w:after="20"/>
              <w:ind w:left="57" w:right="57"/>
              <w:jc w:val="left"/>
            </w:pPr>
            <w:r>
              <w:t>Comments</w:t>
            </w:r>
          </w:p>
        </w:tc>
      </w:tr>
      <w:tr w:rsidR="006A4865" w14:paraId="3A6CFEF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1FF97A" w14:textId="77777777" w:rsidR="006A4865" w:rsidRDefault="00DB6A67">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6DB282C7"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44FF4BD" w14:textId="77777777" w:rsidR="006A4865" w:rsidRDefault="00DB6A67">
            <w:pPr>
              <w:pStyle w:val="TAC"/>
              <w:spacing w:before="20" w:after="20"/>
              <w:ind w:left="57" w:right="57"/>
              <w:jc w:val="left"/>
              <w:rPr>
                <w:lang w:eastAsia="zh-CN"/>
              </w:rPr>
            </w:pPr>
            <w:r>
              <w:rPr>
                <w:i/>
                <w:iCs/>
              </w:rPr>
              <w:t xml:space="preserve">excluded-list </w:t>
            </w:r>
            <w:r>
              <w:rPr>
                <w:lang w:eastAsia="zh-CN"/>
              </w:rPr>
              <w:t>seems better (grammatically)</w:t>
            </w:r>
          </w:p>
        </w:tc>
      </w:tr>
      <w:tr w:rsidR="006A4865" w14:paraId="7BE407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7DC012" w14:textId="77777777" w:rsidR="006A4865" w:rsidRDefault="00DB6A67">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D3E1575"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1C9F5B5" w14:textId="77777777" w:rsidR="006A4865" w:rsidRDefault="00DB6A67">
            <w:pPr>
              <w:pStyle w:val="TAC"/>
              <w:spacing w:before="20" w:after="20"/>
              <w:ind w:left="57" w:right="57"/>
              <w:jc w:val="left"/>
              <w:rPr>
                <w:lang w:eastAsia="zh-CN"/>
              </w:rPr>
            </w:pPr>
            <w:r>
              <w:rPr>
                <w:lang w:eastAsia="zh-CN"/>
              </w:rPr>
              <w:t>Our comment above fits here too.</w:t>
            </w:r>
          </w:p>
        </w:tc>
      </w:tr>
      <w:tr w:rsidR="006A4865" w14:paraId="1464167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F45529" w14:textId="77777777" w:rsidR="006A4865" w:rsidRDefault="00DB6A6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9740400"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2CA4273" w14:textId="77777777" w:rsidR="006A4865" w:rsidRDefault="00DB6A67">
            <w:pPr>
              <w:pStyle w:val="TAC"/>
              <w:spacing w:before="20" w:after="20"/>
              <w:ind w:left="57" w:right="57"/>
              <w:jc w:val="left"/>
              <w:rPr>
                <w:lang w:eastAsia="zh-CN"/>
              </w:rPr>
            </w:pPr>
            <w:r>
              <w:rPr>
                <w:lang w:eastAsia="zh-CN"/>
              </w:rPr>
              <w:t xml:space="preserve">Slight preference for </w:t>
            </w:r>
            <w:r>
              <w:rPr>
                <w:i/>
                <w:iCs/>
                <w:lang w:eastAsia="zh-CN"/>
              </w:rPr>
              <w:t>exclude-list</w:t>
            </w:r>
          </w:p>
        </w:tc>
      </w:tr>
      <w:tr w:rsidR="006A4865" w14:paraId="763A2F4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BD864D" w14:textId="77777777" w:rsidR="006A4865" w:rsidRDefault="00DB6A67">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27D619FB"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BAF7C23" w14:textId="77777777" w:rsidR="006A4865" w:rsidRDefault="00DB6A67">
            <w:pPr>
              <w:pStyle w:val="TAC"/>
              <w:spacing w:before="20" w:after="20"/>
              <w:ind w:left="57" w:right="57"/>
              <w:jc w:val="left"/>
              <w:rPr>
                <w:lang w:eastAsia="zh-CN"/>
              </w:rPr>
            </w:pPr>
            <w:r>
              <w:rPr>
                <w:lang w:eastAsia="zh-CN"/>
              </w:rPr>
              <w:t>Slight preference for “exclude-list”. The term “block” is used in the context of SIB and SSB, so it may give a wrong impression if it would be also used for lists.</w:t>
            </w:r>
          </w:p>
        </w:tc>
      </w:tr>
      <w:tr w:rsidR="006A4865" w14:paraId="5560004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343AC4" w14:textId="77777777" w:rsidR="006A4865" w:rsidRDefault="00DB6A67">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3BBF3CCE"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28C8F3E" w14:textId="77777777" w:rsidR="006A4865" w:rsidRDefault="00DB6A67">
            <w:pPr>
              <w:pStyle w:val="TAC"/>
              <w:spacing w:before="20" w:after="20"/>
              <w:ind w:left="57" w:right="57"/>
              <w:jc w:val="left"/>
              <w:rPr>
                <w:lang w:eastAsia="zh-CN"/>
              </w:rPr>
            </w:pPr>
            <w:r>
              <w:rPr>
                <w:lang w:eastAsia="zh-CN"/>
              </w:rPr>
              <w:t>Exclude-list is our preference.</w:t>
            </w:r>
          </w:p>
        </w:tc>
      </w:tr>
      <w:tr w:rsidR="006A4865" w14:paraId="55CAAEF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F7C44A" w14:textId="77777777" w:rsidR="006A4865" w:rsidRDefault="00DB6A6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62322791"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924D9F7" w14:textId="77777777" w:rsidR="006A4865" w:rsidRDefault="00DB6A67">
            <w:pPr>
              <w:pStyle w:val="TAC"/>
              <w:spacing w:before="20" w:after="20"/>
              <w:ind w:left="57" w:right="57"/>
              <w:jc w:val="left"/>
              <w:rPr>
                <w:lang w:eastAsia="zh-CN"/>
              </w:rPr>
            </w:pPr>
            <w:r>
              <w:rPr>
                <w:lang w:eastAsia="zh-CN"/>
              </w:rPr>
              <w:t>Exclude-list is acceptable</w:t>
            </w:r>
          </w:p>
        </w:tc>
      </w:tr>
      <w:tr w:rsidR="006A4865" w14:paraId="45C0742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A762EB" w14:textId="77777777" w:rsidR="006A4865" w:rsidRDefault="00DB6A67">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3F8AB0C1" w14:textId="77777777" w:rsidR="006A4865" w:rsidRDefault="00DB6A67">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6ABBEB8" w14:textId="49D868AE" w:rsidR="006A4865" w:rsidRDefault="00DB6A67">
            <w:pPr>
              <w:pStyle w:val="TAC"/>
              <w:spacing w:before="20" w:after="20"/>
              <w:ind w:left="57" w:right="57"/>
              <w:jc w:val="left"/>
              <w:rPr>
                <w:lang w:eastAsia="ko-KR"/>
              </w:rPr>
            </w:pPr>
            <w:r>
              <w:rPr>
                <w:rFonts w:hint="eastAsia"/>
                <w:lang w:eastAsia="ko-KR"/>
              </w:rPr>
              <w:t xml:space="preserve">Exclude-list is better, but should go together with </w:t>
            </w:r>
            <w:r>
              <w:rPr>
                <w:lang w:eastAsia="ko-KR"/>
              </w:rPr>
              <w:t>Q4. That is, either use “allow-list” and “</w:t>
            </w:r>
            <w:r w:rsidR="00F55234">
              <w:rPr>
                <w:lang w:eastAsia="ko-KR"/>
              </w:rPr>
              <w:t>exclude</w:t>
            </w:r>
            <w:r>
              <w:rPr>
                <w:lang w:eastAsia="ko-KR"/>
              </w:rPr>
              <w:t>-list” or use “allowed-list” and “excluded-list”.</w:t>
            </w:r>
          </w:p>
        </w:tc>
      </w:tr>
      <w:tr w:rsidR="006A4865" w14:paraId="1A8742F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35F2AA"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7AB1117"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BB7514" w14:textId="77777777" w:rsidR="006A4865" w:rsidRDefault="006A4865">
            <w:pPr>
              <w:pStyle w:val="TAC"/>
              <w:spacing w:before="20" w:after="20"/>
              <w:ind w:left="57" w:right="57"/>
              <w:jc w:val="left"/>
              <w:rPr>
                <w:lang w:eastAsia="zh-CN"/>
              </w:rPr>
            </w:pPr>
          </w:p>
        </w:tc>
      </w:tr>
      <w:tr w:rsidR="006A4865" w14:paraId="16D1C6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205771"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DC76ADC"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65B4779" w14:textId="77777777" w:rsidR="006A4865" w:rsidRDefault="006A4865">
            <w:pPr>
              <w:pStyle w:val="TAC"/>
              <w:spacing w:before="20" w:after="20"/>
              <w:ind w:left="57" w:right="57"/>
              <w:jc w:val="left"/>
              <w:rPr>
                <w:lang w:eastAsia="zh-CN"/>
              </w:rPr>
            </w:pPr>
          </w:p>
        </w:tc>
      </w:tr>
      <w:tr w:rsidR="006A4865" w14:paraId="0172D7E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C171EA"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03BD529"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26D2D63" w14:textId="77777777" w:rsidR="006A4865" w:rsidRDefault="006A4865">
            <w:pPr>
              <w:pStyle w:val="TAC"/>
              <w:spacing w:before="20" w:after="20"/>
              <w:ind w:left="57" w:right="57"/>
              <w:jc w:val="left"/>
              <w:rPr>
                <w:lang w:eastAsia="zh-CN"/>
              </w:rPr>
            </w:pPr>
          </w:p>
        </w:tc>
      </w:tr>
      <w:tr w:rsidR="006A4865" w14:paraId="5A659B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D09B54"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E3A137"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5AC9F3C" w14:textId="77777777" w:rsidR="006A4865" w:rsidRDefault="006A4865">
            <w:pPr>
              <w:pStyle w:val="TAC"/>
              <w:spacing w:before="20" w:after="20"/>
              <w:ind w:left="57" w:right="57"/>
              <w:jc w:val="left"/>
              <w:rPr>
                <w:lang w:eastAsia="zh-CN"/>
              </w:rPr>
            </w:pPr>
          </w:p>
        </w:tc>
      </w:tr>
      <w:tr w:rsidR="006A4865" w14:paraId="33AE47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1DEE90"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255BFE3"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EAF3C6F" w14:textId="77777777" w:rsidR="006A4865" w:rsidRDefault="006A4865">
            <w:pPr>
              <w:pStyle w:val="TAC"/>
              <w:spacing w:before="20" w:after="20"/>
              <w:ind w:left="57" w:right="57"/>
              <w:jc w:val="left"/>
              <w:rPr>
                <w:lang w:eastAsia="zh-CN"/>
              </w:rPr>
            </w:pPr>
          </w:p>
        </w:tc>
      </w:tr>
      <w:tr w:rsidR="006A4865" w14:paraId="389DB57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F68639"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F8814F1"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2985264" w14:textId="77777777" w:rsidR="006A4865" w:rsidRDefault="006A4865">
            <w:pPr>
              <w:pStyle w:val="TAC"/>
              <w:spacing w:before="20" w:after="20"/>
              <w:ind w:left="57" w:right="57"/>
              <w:jc w:val="left"/>
              <w:rPr>
                <w:lang w:eastAsia="zh-CN"/>
              </w:rPr>
            </w:pPr>
          </w:p>
        </w:tc>
      </w:tr>
    </w:tbl>
    <w:p w14:paraId="1546BE91" w14:textId="77777777" w:rsidR="006A4865" w:rsidRDefault="006A4865"/>
    <w:p w14:paraId="56098695" w14:textId="1B891FC1" w:rsidR="006A4865" w:rsidRDefault="00DB6A67">
      <w:r>
        <w:rPr>
          <w:b/>
          <w:bCs/>
        </w:rPr>
        <w:t>Summary 5</w:t>
      </w:r>
      <w:r>
        <w:t xml:space="preserve">: </w:t>
      </w:r>
      <w:r w:rsidR="00DD213D">
        <w:t>no disagreement expressed toward</w:t>
      </w:r>
      <w:r w:rsidR="00F55234">
        <w:t>s</w:t>
      </w:r>
      <w:r w:rsidR="00DD213D">
        <w:t xml:space="preserve"> using </w:t>
      </w:r>
      <w:r w:rsidR="00DD213D" w:rsidRPr="00DD213D">
        <w:rPr>
          <w:i/>
          <w:iCs/>
        </w:rPr>
        <w:t>exclude-list</w:t>
      </w:r>
      <w:r>
        <w:t>.</w:t>
      </w:r>
    </w:p>
    <w:p w14:paraId="467CEE07" w14:textId="038F4E68" w:rsidR="006A4865" w:rsidRDefault="00DB6A67">
      <w:r>
        <w:rPr>
          <w:b/>
          <w:bCs/>
        </w:rPr>
        <w:t>Proposal 5</w:t>
      </w:r>
      <w:r>
        <w:t xml:space="preserve">: </w:t>
      </w:r>
      <w:r w:rsidR="00DD213D">
        <w:t xml:space="preserve">adopt the term </w:t>
      </w:r>
      <w:r w:rsidR="00DD213D">
        <w:rPr>
          <w:i/>
          <w:iCs/>
        </w:rPr>
        <w:t>exclude</w:t>
      </w:r>
      <w:r w:rsidR="00DD213D" w:rsidRPr="00DD213D">
        <w:rPr>
          <w:i/>
          <w:iCs/>
        </w:rPr>
        <w:t>-list</w:t>
      </w:r>
      <w:r w:rsidR="00DD213D">
        <w:t xml:space="preserve"> to replace </w:t>
      </w:r>
      <w:r w:rsidR="00DD213D">
        <w:rPr>
          <w:i/>
          <w:iCs/>
        </w:rPr>
        <w:t>black</w:t>
      </w:r>
      <w:r w:rsidR="00DD213D" w:rsidRPr="00DD213D">
        <w:rPr>
          <w:i/>
          <w:iCs/>
        </w:rPr>
        <w:t>-list</w:t>
      </w:r>
      <w:r w:rsidR="00DD213D">
        <w:t>.</w:t>
      </w:r>
    </w:p>
    <w:p w14:paraId="41C44B99" w14:textId="77777777" w:rsidR="006A4865" w:rsidRDefault="006A4865"/>
    <w:p w14:paraId="22950A3F" w14:textId="77777777" w:rsidR="006A4865" w:rsidRDefault="00DB6A67">
      <w:r>
        <w:t xml:space="preserve">While </w:t>
      </w:r>
      <w:r>
        <w:rPr>
          <w:i/>
          <w:iCs/>
        </w:rPr>
        <w:t>whitelisted</w:t>
      </w:r>
      <w:r>
        <w:t xml:space="preserve"> and </w:t>
      </w:r>
      <w:r>
        <w:rPr>
          <w:i/>
          <w:iCs/>
        </w:rPr>
        <w:t>blacklisted</w:t>
      </w:r>
      <w:r>
        <w:t xml:space="preserve"> are obvious references to the concepts of </w:t>
      </w:r>
      <w:r>
        <w:rPr>
          <w:i/>
          <w:iCs/>
        </w:rPr>
        <w:t>whitelists</w:t>
      </w:r>
      <w:r>
        <w:t xml:space="preserve"> and </w:t>
      </w:r>
      <w:r>
        <w:rPr>
          <w:i/>
          <w:iCs/>
        </w:rPr>
        <w:t>blacklists</w:t>
      </w:r>
      <w:r>
        <w:t xml:space="preserve"> respectively, using generic terms such as </w:t>
      </w:r>
      <w:r>
        <w:rPr>
          <w:i/>
          <w:iCs/>
        </w:rPr>
        <w:t>allowed</w:t>
      </w:r>
      <w:r>
        <w:t xml:space="preserve"> and </w:t>
      </w:r>
      <w:r>
        <w:rPr>
          <w:i/>
          <w:iCs/>
        </w:rPr>
        <w:t>excluded</w:t>
      </w:r>
      <w:r>
        <w:t xml:space="preserve"> leaves the door open to multiple interpretations. Indeed, a cell can be </w:t>
      </w:r>
      <w:r>
        <w:rPr>
          <w:i/>
          <w:iCs/>
        </w:rPr>
        <w:t>allowed</w:t>
      </w:r>
      <w:r>
        <w:t xml:space="preserve"> from many angles. We would therefore always need to either refer to the list a cell belongs to i.e. </w:t>
      </w:r>
      <w:r>
        <w:rPr>
          <w:i/>
          <w:iCs/>
        </w:rPr>
        <w:t>a cell belonging to the allow-lis</w:t>
      </w:r>
      <w:r>
        <w:t xml:space="preserve">t instead of </w:t>
      </w:r>
      <w:r>
        <w:rPr>
          <w:i/>
          <w:iCs/>
        </w:rPr>
        <w:t>whitelisted cell</w:t>
      </w:r>
      <w:r>
        <w:t xml:space="preserve">, or neologise and use e.g. </w:t>
      </w:r>
      <w:r>
        <w:rPr>
          <w:i/>
          <w:iCs/>
        </w:rPr>
        <w:t>allow-listed</w:t>
      </w:r>
      <w:r>
        <w:t>.</w:t>
      </w:r>
    </w:p>
    <w:p w14:paraId="4AB6C84F" w14:textId="77777777" w:rsidR="006A4865" w:rsidRDefault="00DB6A67">
      <w:r>
        <w:rPr>
          <w:b/>
          <w:bCs/>
        </w:rPr>
        <w:t>Question 6</w:t>
      </w:r>
      <w:r>
        <w:t xml:space="preserve">: do companies agree that we cannot simply use </w:t>
      </w:r>
      <w:r>
        <w:rPr>
          <w:i/>
          <w:iCs/>
        </w:rPr>
        <w:t>allowed cell</w:t>
      </w:r>
      <w:r>
        <w:t xml:space="preserve"> and </w:t>
      </w:r>
      <w:r>
        <w:rPr>
          <w:i/>
          <w:iCs/>
        </w:rPr>
        <w:t>excluded cell</w:t>
      </w:r>
      <w:r>
        <w:t xml:space="preserve"> to replace </w:t>
      </w:r>
      <w:r>
        <w:rPr>
          <w:i/>
          <w:iCs/>
        </w:rPr>
        <w:t>whitelisted</w:t>
      </w:r>
      <w:r>
        <w:t xml:space="preserve"> and </w:t>
      </w:r>
      <w:r>
        <w:rPr>
          <w:i/>
          <w:iCs/>
        </w:rPr>
        <w:t>blacklisted</w:t>
      </w:r>
      <w:r>
        <w:t xml:space="preserve"> and that we should either always refer to the list the cell belongs to, or introduce new terms such as </w:t>
      </w:r>
      <w:r>
        <w:rPr>
          <w:i/>
          <w:iCs/>
        </w:rPr>
        <w:t>allow-listed</w:t>
      </w:r>
      <w:r>
        <w:t xml:space="preserve"> and </w:t>
      </w:r>
      <w:r>
        <w:rPr>
          <w:i/>
          <w:iCs/>
        </w:rPr>
        <w:t>exclude-listed</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6A4865" w14:paraId="7352B60C"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12F6C18" w14:textId="77777777" w:rsidR="006A4865" w:rsidRDefault="00DB6A67">
            <w:pPr>
              <w:pStyle w:val="TAH"/>
              <w:spacing w:before="20" w:after="20"/>
              <w:ind w:left="57" w:right="57"/>
              <w:jc w:val="left"/>
              <w:rPr>
                <w:color w:val="FFFFFF" w:themeColor="background1"/>
              </w:rPr>
            </w:pPr>
            <w:r>
              <w:rPr>
                <w:color w:val="FFFFFF" w:themeColor="background1"/>
              </w:rPr>
              <w:t>Answers to Question 6</w:t>
            </w:r>
          </w:p>
        </w:tc>
      </w:tr>
      <w:tr w:rsidR="006A4865" w14:paraId="7FD14F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1EE8B0" w14:textId="77777777" w:rsidR="006A4865" w:rsidRDefault="00DB6A6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D18B5F" w14:textId="77777777" w:rsidR="006A4865" w:rsidRDefault="00DB6A6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DC706A" w14:textId="77777777" w:rsidR="006A4865" w:rsidRDefault="00DB6A67">
            <w:pPr>
              <w:pStyle w:val="TAH"/>
              <w:spacing w:before="20" w:after="20"/>
              <w:ind w:left="57" w:right="57"/>
              <w:jc w:val="left"/>
            </w:pPr>
            <w:r>
              <w:t>Comments</w:t>
            </w:r>
          </w:p>
        </w:tc>
      </w:tr>
      <w:tr w:rsidR="006A4865" w14:paraId="337D787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D55672" w14:textId="77777777" w:rsidR="006A4865" w:rsidRDefault="00DB6A67">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62620264" w14:textId="77777777" w:rsidR="006A4865" w:rsidRDefault="00DB6A67">
            <w:pPr>
              <w:pStyle w:val="TAC"/>
              <w:spacing w:before="20" w:after="20"/>
              <w:ind w:left="57" w:right="57"/>
              <w:jc w:val="left"/>
              <w:rPr>
                <w:lang w:eastAsia="zh-CN"/>
              </w:rPr>
            </w:pPr>
            <w:r>
              <w:rPr>
                <w:lang w:eastAsia="zh-CN"/>
              </w:rPr>
              <w:t>No strong view</w:t>
            </w:r>
          </w:p>
        </w:tc>
        <w:tc>
          <w:tcPr>
            <w:tcW w:w="6942" w:type="dxa"/>
            <w:tcBorders>
              <w:top w:val="single" w:sz="4" w:space="0" w:color="auto"/>
              <w:left w:val="single" w:sz="4" w:space="0" w:color="auto"/>
              <w:bottom w:val="single" w:sz="4" w:space="0" w:color="auto"/>
              <w:right w:val="single" w:sz="4" w:space="0" w:color="auto"/>
            </w:tcBorders>
          </w:tcPr>
          <w:p w14:paraId="6502B242" w14:textId="77777777" w:rsidR="006A4865" w:rsidRDefault="00DB6A67">
            <w:pPr>
              <w:pStyle w:val="TAC"/>
              <w:spacing w:before="20" w:after="20"/>
              <w:ind w:left="57" w:right="57"/>
              <w:jc w:val="left"/>
              <w:rPr>
                <w:lang w:eastAsia="zh-CN"/>
              </w:rPr>
            </w:pPr>
            <w:r>
              <w:rPr>
                <w:lang w:eastAsia="zh-CN"/>
              </w:rPr>
              <w:t xml:space="preserve">We think allowed cell and excluded cell are also fine (if needed we can define these terms – e.g. allowed cell: A cell included in the </w:t>
            </w:r>
            <w:r>
              <w:rPr>
                <w:i/>
                <w:iCs/>
                <w:lang w:eastAsia="zh-CN"/>
              </w:rPr>
              <w:t>allowed-list</w:t>
            </w:r>
            <w:r>
              <w:rPr>
                <w:lang w:eastAsia="zh-CN"/>
              </w:rPr>
              <w:t xml:space="preserve"> of cells etc). </w:t>
            </w:r>
          </w:p>
        </w:tc>
      </w:tr>
      <w:tr w:rsidR="006A4865" w14:paraId="5898CB1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82B1E2" w14:textId="77777777" w:rsidR="006A4865" w:rsidRDefault="00DB6A67">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3EF30B4"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A2C17C6" w14:textId="77777777" w:rsidR="006A4865" w:rsidRDefault="00DB6A67">
            <w:pPr>
              <w:pStyle w:val="TAC"/>
              <w:spacing w:before="20" w:after="20"/>
              <w:ind w:left="57" w:right="57"/>
              <w:jc w:val="left"/>
              <w:rPr>
                <w:lang w:eastAsia="zh-CN"/>
              </w:rPr>
            </w:pPr>
            <w:r>
              <w:rPr>
                <w:lang w:eastAsia="zh-CN"/>
              </w:rPr>
              <w:t>The rapporteur brings up a valuable point. The proposed terms have a wider scope than whitelist/blacklist. It is something to consider. Do we have any examples we could work on during the meeting?</w:t>
            </w:r>
          </w:p>
        </w:tc>
      </w:tr>
      <w:tr w:rsidR="006A4865" w14:paraId="6F1FF0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B4FC9C" w14:textId="77777777" w:rsidR="006A4865" w:rsidRDefault="00DB6A6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24BEE26"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5FBFCD9" w14:textId="77777777" w:rsidR="006A4865" w:rsidRDefault="00DB6A67">
            <w:pPr>
              <w:pStyle w:val="TAC"/>
              <w:spacing w:before="20" w:after="20"/>
              <w:ind w:left="57" w:right="57"/>
              <w:jc w:val="left"/>
              <w:rPr>
                <w:lang w:eastAsia="zh-CN"/>
              </w:rPr>
            </w:pPr>
            <w:r>
              <w:rPr>
                <w:lang w:eastAsia="zh-CN"/>
              </w:rPr>
              <w:t xml:space="preserve">Introducing new definitions of these commonly used words - as ZTE suggests - would impact the existing occurrences of those terms and is not desirable. It seems straightforward to simply replace </w:t>
            </w:r>
            <w:r>
              <w:rPr>
                <w:i/>
                <w:iCs/>
                <w:lang w:eastAsia="zh-CN"/>
              </w:rPr>
              <w:t>whitelisted</w:t>
            </w:r>
            <w:r>
              <w:rPr>
                <w:lang w:eastAsia="zh-CN"/>
              </w:rPr>
              <w:t xml:space="preserve"> by </w:t>
            </w:r>
            <w:r>
              <w:rPr>
                <w:i/>
                <w:iCs/>
                <w:lang w:eastAsia="zh-CN"/>
              </w:rPr>
              <w:t>allow-listed</w:t>
            </w:r>
            <w:r>
              <w:rPr>
                <w:lang w:eastAsia="zh-CN"/>
              </w:rPr>
              <w:t xml:space="preserve"> and </w:t>
            </w:r>
            <w:r>
              <w:rPr>
                <w:i/>
                <w:iCs/>
                <w:lang w:eastAsia="zh-CN"/>
              </w:rPr>
              <w:t>blacklisted</w:t>
            </w:r>
            <w:r>
              <w:rPr>
                <w:lang w:eastAsia="zh-CN"/>
              </w:rPr>
              <w:t xml:space="preserve"> by </w:t>
            </w:r>
            <w:r>
              <w:rPr>
                <w:i/>
                <w:iCs/>
                <w:lang w:eastAsia="zh-CN"/>
              </w:rPr>
              <w:t>exclude-listed</w:t>
            </w:r>
            <w:r>
              <w:rPr>
                <w:lang w:eastAsia="zh-CN"/>
              </w:rPr>
              <w:t xml:space="preserve"> instead.</w:t>
            </w:r>
          </w:p>
        </w:tc>
      </w:tr>
      <w:tr w:rsidR="006A4865" w14:paraId="10BA56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692F6C" w14:textId="77777777" w:rsidR="006A4865" w:rsidRDefault="00DB6A67">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94D1EEB"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EA811A8" w14:textId="77777777" w:rsidR="006A4865" w:rsidRDefault="00DB6A67">
            <w:pPr>
              <w:pStyle w:val="TAC"/>
              <w:spacing w:before="20" w:after="20"/>
              <w:ind w:left="57" w:right="57"/>
              <w:jc w:val="left"/>
              <w:rPr>
                <w:lang w:eastAsia="zh-CN"/>
              </w:rPr>
            </w:pPr>
            <w:r>
              <w:rPr>
                <w:lang w:eastAsia="zh-CN"/>
              </w:rPr>
              <w:t>We should avoid ambiguities in the description of the specifications.</w:t>
            </w:r>
          </w:p>
        </w:tc>
      </w:tr>
      <w:tr w:rsidR="006A4865" w14:paraId="0D6A0C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9A87C0" w14:textId="77777777" w:rsidR="006A4865" w:rsidRDefault="00DB6A67">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5E56B71A"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FBB3EEE" w14:textId="77777777" w:rsidR="006A4865" w:rsidRDefault="00DB6A67">
            <w:pPr>
              <w:pStyle w:val="TAC"/>
              <w:spacing w:before="20" w:after="20"/>
              <w:ind w:left="57" w:right="57"/>
              <w:jc w:val="left"/>
              <w:rPr>
                <w:lang w:eastAsia="zh-CN"/>
              </w:rPr>
            </w:pPr>
            <w:r>
              <w:rPr>
                <w:lang w:eastAsia="zh-CN"/>
              </w:rPr>
              <w:t xml:space="preserve">For specifications clarity, it is better to use “allow/exclude-listed” or “cells in a xxx list”. The terms “allowed cells” or “excluded cells”, when used in the context, should not be problematic, but it will be hard to ensure that the terms are not used in the more general meaning in some places of the specifications. </w:t>
            </w:r>
          </w:p>
        </w:tc>
      </w:tr>
      <w:tr w:rsidR="006A4865" w14:paraId="0BE0BA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61DA6A" w14:textId="77777777" w:rsidR="006A4865" w:rsidRDefault="00DB6A6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D04D39A" w14:textId="77777777" w:rsidR="006A4865" w:rsidRDefault="00DB6A6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D366C2C" w14:textId="77777777" w:rsidR="006A4865" w:rsidRDefault="00DB6A67">
            <w:pPr>
              <w:pStyle w:val="TAC"/>
              <w:spacing w:before="20" w:after="20"/>
              <w:ind w:left="57" w:right="57"/>
              <w:jc w:val="left"/>
              <w:rPr>
                <w:lang w:eastAsia="zh-CN"/>
              </w:rPr>
            </w:pPr>
            <w:r>
              <w:rPr>
                <w:lang w:eastAsia="zh-CN"/>
              </w:rPr>
              <w:t>The phrases 'Allow-listed cells' and 'Exclude-listed cells' make sense. Looking at 38.331 section 5.5.1, the revised text would read well using these phrases.</w:t>
            </w:r>
          </w:p>
        </w:tc>
      </w:tr>
      <w:tr w:rsidR="006A4865" w14:paraId="1F43A7C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6A92F3" w14:textId="77777777" w:rsidR="006A4865" w:rsidRDefault="00DB6A67">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5E945DA0" w14:textId="77777777" w:rsidR="006A4865" w:rsidRDefault="00DB6A67">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7CD8ABCC" w14:textId="77777777" w:rsidR="006A4865" w:rsidRDefault="00DB6A67">
            <w:pPr>
              <w:pStyle w:val="TAC"/>
              <w:spacing w:before="20" w:after="20"/>
              <w:ind w:left="57" w:right="57"/>
              <w:jc w:val="left"/>
              <w:rPr>
                <w:lang w:eastAsia="zh-CN"/>
              </w:rPr>
            </w:pPr>
            <w:r>
              <w:rPr>
                <w:lang w:eastAsia="zh-CN"/>
              </w:rPr>
              <w:t>'Allow-listed cells' and 'Exclude-listed cells' can be used.</w:t>
            </w:r>
          </w:p>
        </w:tc>
      </w:tr>
      <w:tr w:rsidR="006A4865" w14:paraId="6B2474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890C2A"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1A44C94"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1A686A" w14:textId="77777777" w:rsidR="006A4865" w:rsidRDefault="006A4865">
            <w:pPr>
              <w:pStyle w:val="TAC"/>
              <w:spacing w:before="20" w:after="20"/>
              <w:ind w:left="57" w:right="57"/>
              <w:jc w:val="left"/>
              <w:rPr>
                <w:lang w:eastAsia="zh-CN"/>
              </w:rPr>
            </w:pPr>
          </w:p>
        </w:tc>
      </w:tr>
      <w:tr w:rsidR="006A4865" w14:paraId="3005D1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9BD018"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48B0B67"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5412A70" w14:textId="77777777" w:rsidR="006A4865" w:rsidRDefault="006A4865">
            <w:pPr>
              <w:pStyle w:val="TAC"/>
              <w:spacing w:before="20" w:after="20"/>
              <w:ind w:left="57" w:right="57"/>
              <w:jc w:val="left"/>
              <w:rPr>
                <w:lang w:eastAsia="zh-CN"/>
              </w:rPr>
            </w:pPr>
          </w:p>
        </w:tc>
      </w:tr>
      <w:tr w:rsidR="006A4865" w14:paraId="7BBC4D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346235"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6A8842F"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9E405B9" w14:textId="77777777" w:rsidR="006A4865" w:rsidRDefault="006A4865">
            <w:pPr>
              <w:pStyle w:val="TAC"/>
              <w:spacing w:before="20" w:after="20"/>
              <w:ind w:left="57" w:right="57"/>
              <w:jc w:val="left"/>
              <w:rPr>
                <w:lang w:eastAsia="zh-CN"/>
              </w:rPr>
            </w:pPr>
          </w:p>
        </w:tc>
      </w:tr>
      <w:tr w:rsidR="006A4865" w14:paraId="4724D61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F2D917"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C7F0B50"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E1F29B" w14:textId="77777777" w:rsidR="006A4865" w:rsidRDefault="006A4865">
            <w:pPr>
              <w:pStyle w:val="TAC"/>
              <w:spacing w:before="20" w:after="20"/>
              <w:ind w:left="57" w:right="57"/>
              <w:jc w:val="left"/>
              <w:rPr>
                <w:lang w:eastAsia="zh-CN"/>
              </w:rPr>
            </w:pPr>
          </w:p>
        </w:tc>
      </w:tr>
      <w:tr w:rsidR="006A4865" w14:paraId="256CBF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34EEAA"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8B4DB34"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D4A4602" w14:textId="77777777" w:rsidR="006A4865" w:rsidRDefault="006A4865">
            <w:pPr>
              <w:pStyle w:val="TAC"/>
              <w:spacing w:before="20" w:after="20"/>
              <w:ind w:left="57" w:right="57"/>
              <w:jc w:val="left"/>
              <w:rPr>
                <w:lang w:eastAsia="zh-CN"/>
              </w:rPr>
            </w:pPr>
          </w:p>
        </w:tc>
      </w:tr>
      <w:tr w:rsidR="006A4865" w14:paraId="053592B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EA272B" w14:textId="77777777" w:rsidR="006A4865" w:rsidRDefault="006A4865">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CED8778" w14:textId="77777777" w:rsidR="006A4865" w:rsidRDefault="006A486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F72E12E" w14:textId="77777777" w:rsidR="006A4865" w:rsidRDefault="006A4865">
            <w:pPr>
              <w:pStyle w:val="TAC"/>
              <w:spacing w:before="20" w:after="20"/>
              <w:ind w:left="57" w:right="57"/>
              <w:jc w:val="left"/>
              <w:rPr>
                <w:lang w:eastAsia="zh-CN"/>
              </w:rPr>
            </w:pPr>
          </w:p>
        </w:tc>
      </w:tr>
    </w:tbl>
    <w:p w14:paraId="7349D9EE" w14:textId="77777777" w:rsidR="006A4865" w:rsidRDefault="006A4865"/>
    <w:p w14:paraId="733A77CB" w14:textId="15A5FA89" w:rsidR="006A4865" w:rsidRDefault="00DB6A67">
      <w:r>
        <w:rPr>
          <w:b/>
          <w:bCs/>
        </w:rPr>
        <w:t>Summary 6</w:t>
      </w:r>
      <w:r>
        <w:t xml:space="preserve">: </w:t>
      </w:r>
      <w:r w:rsidR="00DD213D">
        <w:t xml:space="preserve">the majority of companies </w:t>
      </w:r>
      <w:r w:rsidR="00F55234">
        <w:t xml:space="preserve">(6 vs. 1) </w:t>
      </w:r>
      <w:r w:rsidR="00DD213D">
        <w:t xml:space="preserve">are happy with using </w:t>
      </w:r>
      <w:r w:rsidR="00DD213D">
        <w:rPr>
          <w:i/>
          <w:iCs/>
        </w:rPr>
        <w:t>allow-listed</w:t>
      </w:r>
      <w:r w:rsidR="00DD213D">
        <w:t xml:space="preserve"> and </w:t>
      </w:r>
      <w:r w:rsidR="00DD213D">
        <w:rPr>
          <w:i/>
          <w:iCs/>
        </w:rPr>
        <w:t>exclude-listed</w:t>
      </w:r>
      <w:r>
        <w:t>.</w:t>
      </w:r>
    </w:p>
    <w:p w14:paraId="25129C29" w14:textId="01482377" w:rsidR="006A4865" w:rsidRDefault="00DB6A67">
      <w:r>
        <w:rPr>
          <w:b/>
          <w:bCs/>
        </w:rPr>
        <w:t>Proposal 6</w:t>
      </w:r>
      <w:r>
        <w:t xml:space="preserve">: </w:t>
      </w:r>
      <w:r w:rsidR="00DD213D">
        <w:t xml:space="preserve">adopt the terms </w:t>
      </w:r>
      <w:r w:rsidR="00DD213D">
        <w:rPr>
          <w:i/>
          <w:iCs/>
        </w:rPr>
        <w:t>allow-listed</w:t>
      </w:r>
      <w:r w:rsidR="00DD213D">
        <w:t xml:space="preserve"> and </w:t>
      </w:r>
      <w:r w:rsidR="00DD213D">
        <w:rPr>
          <w:i/>
          <w:iCs/>
        </w:rPr>
        <w:t xml:space="preserve">exclude-listed </w:t>
      </w:r>
      <w:r w:rsidR="00DD213D">
        <w:t xml:space="preserve">to replace </w:t>
      </w:r>
      <w:r w:rsidR="00DD213D" w:rsidRPr="00DD213D">
        <w:rPr>
          <w:i/>
          <w:iCs/>
        </w:rPr>
        <w:t>white-listed</w:t>
      </w:r>
      <w:r w:rsidR="00DD213D">
        <w:t xml:space="preserve"> and </w:t>
      </w:r>
      <w:r w:rsidR="00DD213D" w:rsidRPr="00DD213D">
        <w:rPr>
          <w:i/>
          <w:iCs/>
        </w:rPr>
        <w:t>black-listed</w:t>
      </w:r>
      <w:r w:rsidR="00DD213D">
        <w:t xml:space="preserve"> respectively</w:t>
      </w:r>
      <w:r>
        <w:t>.</w:t>
      </w:r>
    </w:p>
    <w:p w14:paraId="55FD9CA5" w14:textId="77777777" w:rsidR="006A4865" w:rsidRDefault="006A4865"/>
    <w:p w14:paraId="7D6F5847" w14:textId="77777777" w:rsidR="006A4865" w:rsidRDefault="00DB6A67">
      <w:pPr>
        <w:pStyle w:val="Heading1"/>
      </w:pPr>
      <w:r>
        <w:t>3</w:t>
      </w:r>
      <w:r>
        <w:tab/>
        <w:t>Conclusion</w:t>
      </w:r>
    </w:p>
    <w:p w14:paraId="339AA30A" w14:textId="071CD5EA" w:rsidR="006A4865" w:rsidRDefault="00C27AE4">
      <w:r>
        <w:t>The proposals are:</w:t>
      </w:r>
    </w:p>
    <w:p w14:paraId="15F23602" w14:textId="4896EBCE" w:rsidR="003F6863" w:rsidRDefault="003F6863" w:rsidP="003F6863">
      <w:r>
        <w:rPr>
          <w:b/>
          <w:bCs/>
        </w:rPr>
        <w:t>Proposal 1</w:t>
      </w:r>
      <w:r>
        <w:t xml:space="preserve">: </w:t>
      </w:r>
      <w:r>
        <w:rPr>
          <w:lang w:eastAsia="zh-CN"/>
        </w:rPr>
        <w:t>technically endorse the CRs at this meeting and provide them to RAN for information in March</w:t>
      </w:r>
      <w:r>
        <w:t xml:space="preserve">. CRs to be presented for approval </w:t>
      </w:r>
      <w:r>
        <w:rPr>
          <w:lang w:eastAsia="zh-CN"/>
        </w:rPr>
        <w:t>in the very first version of each Rel-17 specification. In the meantime, running CRs for Rel-17 WI should make use of the new terminology.</w:t>
      </w:r>
    </w:p>
    <w:p w14:paraId="38572BCC" w14:textId="77777777" w:rsidR="003F6863" w:rsidRDefault="003F6863" w:rsidP="003F6863">
      <w:r>
        <w:rPr>
          <w:b/>
          <w:bCs/>
        </w:rPr>
        <w:t>Proposal 2</w:t>
      </w:r>
      <w:r>
        <w:t>: CRs on inclusive language are Category D CRs, issued under TEI17 and using “</w:t>
      </w:r>
      <w:r w:rsidRPr="00F55234">
        <w:rPr>
          <w:i/>
          <w:iCs/>
        </w:rPr>
        <w:t xml:space="preserve">Inclusive Language Review for TS </w:t>
      </w:r>
      <w:proofErr w:type="spellStart"/>
      <w:r w:rsidRPr="00F55234">
        <w:rPr>
          <w:i/>
          <w:iCs/>
        </w:rPr>
        <w:t>xx.xxx</w:t>
      </w:r>
      <w:proofErr w:type="spellEnd"/>
      <w:r>
        <w:t xml:space="preserve">” as title. Do not list “other specs affected” on the cover sheet. Reason for change can be coordinated amongst rapporteurs. </w:t>
      </w:r>
    </w:p>
    <w:p w14:paraId="1E288C3B" w14:textId="123B4F19" w:rsidR="003F6863" w:rsidRDefault="003F6863" w:rsidP="003F6863">
      <w:r>
        <w:rPr>
          <w:b/>
          <w:bCs/>
        </w:rPr>
        <w:t>Proposal 4</w:t>
      </w:r>
      <w:r>
        <w:t xml:space="preserve">: adopt the term </w:t>
      </w:r>
      <w:r w:rsidRPr="00DD213D">
        <w:rPr>
          <w:i/>
          <w:iCs/>
        </w:rPr>
        <w:t>allow-list</w:t>
      </w:r>
      <w:r>
        <w:t xml:space="preserve"> to replace </w:t>
      </w:r>
      <w:r w:rsidRPr="00DD213D">
        <w:rPr>
          <w:i/>
          <w:iCs/>
        </w:rPr>
        <w:t>white-list</w:t>
      </w:r>
      <w:r>
        <w:t xml:space="preserve"> and </w:t>
      </w:r>
      <w:r w:rsidRPr="00F55234">
        <w:rPr>
          <w:i/>
          <w:iCs/>
        </w:rPr>
        <w:t>Permitted CSG list</w:t>
      </w:r>
      <w:r>
        <w:t xml:space="preserve"> to replace </w:t>
      </w:r>
      <w:del w:id="7" w:author="Benoist" w:date="2021-02-02T16:08:00Z">
        <w:r w:rsidRPr="00F55234" w:rsidDel="00015E01">
          <w:rPr>
            <w:i/>
            <w:iCs/>
          </w:rPr>
          <w:delText xml:space="preserve">Allowed </w:delText>
        </w:r>
      </w:del>
      <w:r w:rsidRPr="00F55234">
        <w:rPr>
          <w:i/>
          <w:iCs/>
        </w:rPr>
        <w:t xml:space="preserve">CSG </w:t>
      </w:r>
      <w:ins w:id="8" w:author="Benoist" w:date="2021-02-02T16:09:00Z">
        <w:r w:rsidR="00015E01">
          <w:rPr>
            <w:i/>
            <w:iCs/>
          </w:rPr>
          <w:t>White</w:t>
        </w:r>
      </w:ins>
      <w:r w:rsidRPr="00F55234">
        <w:rPr>
          <w:i/>
          <w:iCs/>
        </w:rPr>
        <w:t>list</w:t>
      </w:r>
      <w:r>
        <w:t>.</w:t>
      </w:r>
    </w:p>
    <w:p w14:paraId="444BB920" w14:textId="418417BC" w:rsidR="003F6863" w:rsidRDefault="003F6863" w:rsidP="003F6863">
      <w:r>
        <w:rPr>
          <w:b/>
          <w:bCs/>
        </w:rPr>
        <w:t>Proposal 5</w:t>
      </w:r>
      <w:r>
        <w:t xml:space="preserve">: adopt the term </w:t>
      </w:r>
      <w:r>
        <w:rPr>
          <w:i/>
          <w:iCs/>
        </w:rPr>
        <w:t>exclude</w:t>
      </w:r>
      <w:r w:rsidRPr="00DD213D">
        <w:rPr>
          <w:i/>
          <w:iCs/>
        </w:rPr>
        <w:t>-list</w:t>
      </w:r>
      <w:r>
        <w:t xml:space="preserve"> to replace </w:t>
      </w:r>
      <w:r>
        <w:rPr>
          <w:i/>
          <w:iCs/>
        </w:rPr>
        <w:t>black</w:t>
      </w:r>
      <w:r w:rsidRPr="00DD213D">
        <w:rPr>
          <w:i/>
          <w:iCs/>
        </w:rPr>
        <w:t>-list</w:t>
      </w:r>
      <w:r>
        <w:t>.</w:t>
      </w:r>
    </w:p>
    <w:p w14:paraId="539E2AA3" w14:textId="77777777" w:rsidR="003F6863" w:rsidRDefault="003F6863" w:rsidP="003F6863">
      <w:r>
        <w:rPr>
          <w:b/>
          <w:bCs/>
        </w:rPr>
        <w:t>Proposal 6</w:t>
      </w:r>
      <w:r>
        <w:t xml:space="preserve">: adopt the terms </w:t>
      </w:r>
      <w:r>
        <w:rPr>
          <w:i/>
          <w:iCs/>
        </w:rPr>
        <w:t>allow-listed</w:t>
      </w:r>
      <w:r>
        <w:t xml:space="preserve"> and </w:t>
      </w:r>
      <w:r>
        <w:rPr>
          <w:i/>
          <w:iCs/>
        </w:rPr>
        <w:t xml:space="preserve">exclude-listed </w:t>
      </w:r>
      <w:r>
        <w:t xml:space="preserve">to replace </w:t>
      </w:r>
      <w:r w:rsidRPr="00DD213D">
        <w:rPr>
          <w:i/>
          <w:iCs/>
        </w:rPr>
        <w:t>white-listed</w:t>
      </w:r>
      <w:r>
        <w:t xml:space="preserve"> and </w:t>
      </w:r>
      <w:r w:rsidRPr="00DD213D">
        <w:rPr>
          <w:i/>
          <w:iCs/>
        </w:rPr>
        <w:t>black-listed</w:t>
      </w:r>
      <w:r>
        <w:t xml:space="preserve"> respectively.</w:t>
      </w:r>
    </w:p>
    <w:p w14:paraId="78471B37" w14:textId="78160D7F" w:rsidR="00C27AE4" w:rsidRDefault="00A11DD9">
      <w:r>
        <w:t>As a result, the following can be captured in the minutes:</w:t>
      </w:r>
    </w:p>
    <w:p w14:paraId="1FE639E6" w14:textId="0A0DBAAE" w:rsidR="00A11DD9" w:rsidRPr="00A11DD9" w:rsidRDefault="00A11DD9" w:rsidP="00A11DD9">
      <w:pPr>
        <w:pStyle w:val="Agreement"/>
        <w:rPr>
          <w:lang w:val="en-US" w:eastAsia="zh-CN"/>
        </w:rPr>
      </w:pPr>
      <w:r>
        <w:rPr>
          <w:lang w:eastAsia="zh-CN"/>
        </w:rPr>
        <w:t>Technically endorse the CRs at this meeting and provide them to RAN for information in March</w:t>
      </w:r>
      <w:r>
        <w:t xml:space="preserve">. CRs to be presented for approval </w:t>
      </w:r>
      <w:r>
        <w:rPr>
          <w:lang w:eastAsia="zh-CN"/>
        </w:rPr>
        <w:t>in the very first version of each Rel-17 specification. In the meantime, running CRs for Rel-17 WI should make use of the new terminology.</w:t>
      </w:r>
    </w:p>
    <w:p w14:paraId="3325BDBB" w14:textId="5D48EA19" w:rsidR="00A11DD9" w:rsidRDefault="00A11DD9" w:rsidP="00A11DD9">
      <w:pPr>
        <w:pStyle w:val="Agreement"/>
        <w:rPr>
          <w:lang w:val="en-US" w:eastAsia="zh-CN"/>
        </w:rPr>
      </w:pPr>
      <w:r>
        <w:t>CRs on inclusive language are Category D CRs, issued under TEI17 and using “</w:t>
      </w:r>
      <w:r w:rsidRPr="00F55234">
        <w:rPr>
          <w:i/>
          <w:iCs/>
        </w:rPr>
        <w:t xml:space="preserve">Inclusive Language Review for TS </w:t>
      </w:r>
      <w:proofErr w:type="spellStart"/>
      <w:r w:rsidRPr="00F55234">
        <w:rPr>
          <w:i/>
          <w:iCs/>
        </w:rPr>
        <w:t>xx.xxx</w:t>
      </w:r>
      <w:proofErr w:type="spellEnd"/>
      <w:r>
        <w:t xml:space="preserve">” as title. Do not list “other specs affected” on the cover sheet. Reason for change can be coordinated amongst rapporteurs. </w:t>
      </w:r>
      <w:r>
        <w:rPr>
          <w:lang w:val="en-US" w:eastAsia="zh-CN"/>
        </w:rPr>
        <w:t xml:space="preserve"> </w:t>
      </w:r>
    </w:p>
    <w:p w14:paraId="3B189FC4" w14:textId="2D22E86F" w:rsidR="00A11DD9" w:rsidRDefault="00A11DD9" w:rsidP="00A11DD9">
      <w:pPr>
        <w:pStyle w:val="Agreement"/>
      </w:pPr>
      <w:r>
        <w:t xml:space="preserve">Adopt the term </w:t>
      </w:r>
      <w:r w:rsidRPr="00DD213D">
        <w:rPr>
          <w:i/>
          <w:iCs/>
        </w:rPr>
        <w:t>allow-list</w:t>
      </w:r>
      <w:r>
        <w:t xml:space="preserve"> to replace </w:t>
      </w:r>
      <w:r w:rsidRPr="00DD213D">
        <w:rPr>
          <w:i/>
          <w:iCs/>
        </w:rPr>
        <w:t>white-list</w:t>
      </w:r>
      <w:r>
        <w:t xml:space="preserve"> and </w:t>
      </w:r>
      <w:r w:rsidRPr="00F55234">
        <w:rPr>
          <w:i/>
          <w:iCs/>
        </w:rPr>
        <w:t>Permitted CSG list</w:t>
      </w:r>
      <w:r>
        <w:t xml:space="preserve"> to replace </w:t>
      </w:r>
      <w:r w:rsidRPr="00F55234">
        <w:rPr>
          <w:i/>
          <w:iCs/>
        </w:rPr>
        <w:t>Allowed CSG list</w:t>
      </w:r>
      <w:r>
        <w:t>.</w:t>
      </w:r>
    </w:p>
    <w:p w14:paraId="3AB5FED1" w14:textId="2237B890" w:rsidR="00A11DD9" w:rsidRDefault="00A11DD9" w:rsidP="00A11DD9">
      <w:pPr>
        <w:pStyle w:val="Agreement"/>
      </w:pPr>
      <w:r>
        <w:rPr>
          <w:bCs/>
        </w:rPr>
        <w:t>A</w:t>
      </w:r>
      <w:r>
        <w:t xml:space="preserve">dopt the term </w:t>
      </w:r>
      <w:r>
        <w:rPr>
          <w:i/>
          <w:iCs/>
        </w:rPr>
        <w:t>exclude</w:t>
      </w:r>
      <w:r w:rsidRPr="00DD213D">
        <w:rPr>
          <w:i/>
          <w:iCs/>
        </w:rPr>
        <w:t>-list</w:t>
      </w:r>
      <w:r>
        <w:t xml:space="preserve"> to replace </w:t>
      </w:r>
      <w:r>
        <w:rPr>
          <w:i/>
          <w:iCs/>
        </w:rPr>
        <w:t>black</w:t>
      </w:r>
      <w:r w:rsidRPr="00DD213D">
        <w:rPr>
          <w:i/>
          <w:iCs/>
        </w:rPr>
        <w:t>-list</w:t>
      </w:r>
      <w:r>
        <w:t>.</w:t>
      </w:r>
    </w:p>
    <w:p w14:paraId="72FD5EE1" w14:textId="57A06475" w:rsidR="00A11DD9" w:rsidRDefault="00A11DD9" w:rsidP="00A11DD9">
      <w:pPr>
        <w:pStyle w:val="Agreement"/>
      </w:pPr>
      <w:r>
        <w:rPr>
          <w:bCs/>
        </w:rPr>
        <w:t>A</w:t>
      </w:r>
      <w:r>
        <w:t xml:space="preserve">dopt the terms </w:t>
      </w:r>
      <w:r>
        <w:rPr>
          <w:i/>
          <w:iCs/>
        </w:rPr>
        <w:t>allow-listed</w:t>
      </w:r>
      <w:r>
        <w:t xml:space="preserve"> and </w:t>
      </w:r>
      <w:r>
        <w:rPr>
          <w:i/>
          <w:iCs/>
        </w:rPr>
        <w:t xml:space="preserve">exclude-listed </w:t>
      </w:r>
      <w:r>
        <w:t xml:space="preserve">to replace </w:t>
      </w:r>
      <w:r w:rsidRPr="00DD213D">
        <w:rPr>
          <w:i/>
          <w:iCs/>
        </w:rPr>
        <w:t>white-listed</w:t>
      </w:r>
      <w:r>
        <w:t xml:space="preserve"> and </w:t>
      </w:r>
      <w:r w:rsidRPr="00DD213D">
        <w:rPr>
          <w:i/>
          <w:iCs/>
        </w:rPr>
        <w:t>black-listed</w:t>
      </w:r>
      <w:r>
        <w:t xml:space="preserve"> respectively.</w:t>
      </w:r>
    </w:p>
    <w:p w14:paraId="5E29A8BC" w14:textId="77777777" w:rsidR="00A11DD9" w:rsidRDefault="00A11DD9"/>
    <w:p w14:paraId="4E6D8B3A" w14:textId="77777777" w:rsidR="006A4865" w:rsidRDefault="006A4865"/>
    <w:p w14:paraId="5B830CAE" w14:textId="77777777" w:rsidR="006A4865" w:rsidRDefault="006A4865">
      <w:pPr>
        <w:spacing w:after="0"/>
        <w:rPr>
          <w:rFonts w:ascii="Arial" w:hAnsi="Arial"/>
          <w:sz w:val="36"/>
        </w:rPr>
      </w:pPr>
    </w:p>
    <w:p w14:paraId="4D8A5C88" w14:textId="77777777" w:rsidR="006A4865" w:rsidRDefault="00DB6A67">
      <w:pPr>
        <w:pStyle w:val="Heading1"/>
      </w:pPr>
      <w:r>
        <w:t>Annex – Contact Points</w:t>
      </w:r>
    </w:p>
    <w:p w14:paraId="500CA7C5" w14:textId="77777777" w:rsidR="006A4865" w:rsidRDefault="00DB6A67">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6A4865" w14:paraId="2FB915B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8D0CA8" w14:textId="77777777" w:rsidR="006A4865" w:rsidRDefault="00DB6A67">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2B4594" w14:textId="77777777" w:rsidR="006A4865" w:rsidRDefault="00DB6A67">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18E940" w14:textId="77777777" w:rsidR="006A4865" w:rsidRDefault="00DB6A67">
            <w:pPr>
              <w:pStyle w:val="TAH"/>
              <w:spacing w:before="20" w:after="20"/>
              <w:ind w:left="57" w:right="57"/>
              <w:jc w:val="left"/>
            </w:pPr>
            <w:r>
              <w:t>Email Address</w:t>
            </w:r>
          </w:p>
        </w:tc>
      </w:tr>
      <w:tr w:rsidR="006A4865" w14:paraId="638E63A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A82E2AC" w14:textId="77777777" w:rsidR="006A4865" w:rsidRDefault="00DB6A67">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A3ECE7B" w14:textId="77777777" w:rsidR="006A4865" w:rsidRDefault="00DB6A67">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1684110A" w14:textId="77777777" w:rsidR="006A4865" w:rsidRDefault="003C1D5B">
            <w:pPr>
              <w:pStyle w:val="TAC"/>
              <w:spacing w:before="20" w:after="20"/>
              <w:ind w:left="57" w:right="57"/>
              <w:jc w:val="left"/>
              <w:rPr>
                <w:lang w:eastAsia="zh-CN"/>
              </w:rPr>
            </w:pPr>
            <w:hyperlink r:id="rId18" w:history="1">
              <w:r w:rsidR="00DB6A67">
                <w:rPr>
                  <w:rStyle w:val="Hyperlink"/>
                  <w:lang w:eastAsia="zh-CN"/>
                </w:rPr>
                <w:t>benoist.sebire@nokia.com</w:t>
              </w:r>
            </w:hyperlink>
          </w:p>
        </w:tc>
      </w:tr>
      <w:tr w:rsidR="006A4865" w14:paraId="194393E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890FDC3" w14:textId="77777777" w:rsidR="006A4865" w:rsidRDefault="00DB6A67">
            <w:pPr>
              <w:pStyle w:val="TAC"/>
              <w:spacing w:before="20" w:after="20"/>
              <w:ind w:left="57" w:right="57"/>
              <w:jc w:val="left"/>
              <w:rPr>
                <w:lang w:eastAsia="zh-CN"/>
              </w:rPr>
            </w:pPr>
            <w:r>
              <w:rPr>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1D641FB9" w14:textId="77777777" w:rsidR="006A4865" w:rsidRDefault="00DB6A67">
            <w:pPr>
              <w:pStyle w:val="TAC"/>
              <w:spacing w:before="20" w:after="20"/>
              <w:ind w:left="57" w:right="57"/>
              <w:jc w:val="left"/>
              <w:rPr>
                <w:lang w:eastAsia="zh-CN"/>
              </w:rPr>
            </w:pPr>
            <w:r>
              <w:rPr>
                <w:lang w:eastAsia="zh-CN"/>
              </w:rPr>
              <w:t>Eswar Vutukuri</w:t>
            </w:r>
          </w:p>
        </w:tc>
        <w:tc>
          <w:tcPr>
            <w:tcW w:w="4391" w:type="dxa"/>
            <w:tcBorders>
              <w:top w:val="single" w:sz="4" w:space="0" w:color="auto"/>
              <w:left w:val="single" w:sz="4" w:space="0" w:color="auto"/>
              <w:bottom w:val="single" w:sz="4" w:space="0" w:color="auto"/>
              <w:right w:val="single" w:sz="4" w:space="0" w:color="auto"/>
            </w:tcBorders>
          </w:tcPr>
          <w:p w14:paraId="2521B5AE" w14:textId="5E362785" w:rsidR="006A4865" w:rsidRDefault="003C1D5B">
            <w:pPr>
              <w:pStyle w:val="TAC"/>
              <w:spacing w:before="20" w:after="20"/>
              <w:ind w:left="57" w:right="57"/>
              <w:jc w:val="left"/>
              <w:rPr>
                <w:lang w:eastAsia="zh-CN"/>
              </w:rPr>
            </w:pPr>
            <w:hyperlink r:id="rId19" w:history="1">
              <w:r w:rsidR="00A11DD9" w:rsidRPr="00ED0C2C">
                <w:rPr>
                  <w:rStyle w:val="Hyperlink"/>
                  <w:lang w:eastAsia="zh-CN"/>
                </w:rPr>
                <w:t>eswar.vutukuri@zte.com.cn</w:t>
              </w:r>
            </w:hyperlink>
          </w:p>
        </w:tc>
      </w:tr>
      <w:tr w:rsidR="006A4865" w14:paraId="7277068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8DC787" w14:textId="77777777" w:rsidR="006A4865" w:rsidRDefault="00DB6A67">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6A2C723D" w14:textId="77777777" w:rsidR="006A4865" w:rsidRDefault="00DB6A67">
            <w:pPr>
              <w:pStyle w:val="TAC"/>
              <w:spacing w:before="20" w:after="20"/>
              <w:ind w:left="57" w:right="57"/>
              <w:jc w:val="left"/>
              <w:rPr>
                <w:lang w:eastAsia="zh-CN"/>
              </w:rPr>
            </w:pPr>
            <w:r>
              <w:rPr>
                <w:lang w:eastAsia="zh-CN"/>
              </w:rPr>
              <w:t>Mats Folke</w:t>
            </w:r>
          </w:p>
        </w:tc>
        <w:tc>
          <w:tcPr>
            <w:tcW w:w="4391" w:type="dxa"/>
            <w:tcBorders>
              <w:top w:val="single" w:sz="4" w:space="0" w:color="auto"/>
              <w:left w:val="single" w:sz="4" w:space="0" w:color="auto"/>
              <w:bottom w:val="single" w:sz="4" w:space="0" w:color="auto"/>
              <w:right w:val="single" w:sz="4" w:space="0" w:color="auto"/>
            </w:tcBorders>
          </w:tcPr>
          <w:p w14:paraId="46277317" w14:textId="5337489A" w:rsidR="006A4865" w:rsidRDefault="003C1D5B">
            <w:pPr>
              <w:pStyle w:val="TAC"/>
              <w:spacing w:before="20" w:after="20"/>
              <w:ind w:left="57" w:right="57"/>
              <w:jc w:val="left"/>
              <w:rPr>
                <w:lang w:eastAsia="zh-CN"/>
              </w:rPr>
            </w:pPr>
            <w:hyperlink r:id="rId20" w:history="1">
              <w:r w:rsidR="00A11DD9" w:rsidRPr="00ED0C2C">
                <w:rPr>
                  <w:rStyle w:val="Hyperlink"/>
                  <w:lang w:eastAsia="zh-CN"/>
                </w:rPr>
                <w:t>mats.folke@ericsson.com</w:t>
              </w:r>
            </w:hyperlink>
          </w:p>
        </w:tc>
      </w:tr>
      <w:tr w:rsidR="006A4865" w14:paraId="399C550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426CB1" w14:textId="77777777" w:rsidR="006A4865" w:rsidRDefault="00DB6A67">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1E50A1B0" w14:textId="77777777" w:rsidR="006A4865" w:rsidRDefault="00DB6A67">
            <w:pPr>
              <w:pStyle w:val="TAC"/>
              <w:spacing w:before="20" w:after="20"/>
              <w:ind w:left="57" w:right="57"/>
              <w:jc w:val="left"/>
              <w:rPr>
                <w:lang w:eastAsia="zh-CN"/>
              </w:rPr>
            </w:pPr>
            <w:r>
              <w:rPr>
                <w:lang w:eastAsia="zh-CN"/>
              </w:rPr>
              <w:t>Hyung-Nam Choi</w:t>
            </w:r>
          </w:p>
        </w:tc>
        <w:tc>
          <w:tcPr>
            <w:tcW w:w="4391" w:type="dxa"/>
            <w:tcBorders>
              <w:top w:val="single" w:sz="4" w:space="0" w:color="auto"/>
              <w:left w:val="single" w:sz="4" w:space="0" w:color="auto"/>
              <w:bottom w:val="single" w:sz="4" w:space="0" w:color="auto"/>
              <w:right w:val="single" w:sz="4" w:space="0" w:color="auto"/>
            </w:tcBorders>
          </w:tcPr>
          <w:p w14:paraId="1657992F" w14:textId="7627A8FA" w:rsidR="006A4865" w:rsidRDefault="003C1D5B">
            <w:pPr>
              <w:pStyle w:val="TAC"/>
              <w:spacing w:before="20" w:after="20"/>
              <w:ind w:left="57" w:right="57"/>
              <w:jc w:val="left"/>
              <w:rPr>
                <w:lang w:eastAsia="zh-CN"/>
              </w:rPr>
            </w:pPr>
            <w:hyperlink r:id="rId21" w:history="1">
              <w:r w:rsidR="00A11DD9" w:rsidRPr="00ED0C2C">
                <w:rPr>
                  <w:rStyle w:val="Hyperlink"/>
                  <w:lang w:eastAsia="zh-CN"/>
                </w:rPr>
                <w:t>hchoi5@lenovo.com</w:t>
              </w:r>
            </w:hyperlink>
          </w:p>
        </w:tc>
      </w:tr>
      <w:tr w:rsidR="006A4865" w14:paraId="0343133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D77974F" w14:textId="77777777" w:rsidR="006A4865" w:rsidRDefault="00DB6A67">
            <w:pPr>
              <w:pStyle w:val="TAC"/>
              <w:spacing w:before="20" w:after="20"/>
              <w:ind w:left="57" w:right="57"/>
              <w:jc w:val="left"/>
              <w:rPr>
                <w:lang w:eastAsia="zh-CN"/>
              </w:rPr>
            </w:pPr>
            <w:r>
              <w:rPr>
                <w:lang w:eastAsia="zh-CN"/>
              </w:rPr>
              <w:t>Huawei</w:t>
            </w:r>
          </w:p>
        </w:tc>
        <w:tc>
          <w:tcPr>
            <w:tcW w:w="3118" w:type="dxa"/>
            <w:tcBorders>
              <w:top w:val="single" w:sz="4" w:space="0" w:color="auto"/>
              <w:left w:val="single" w:sz="4" w:space="0" w:color="auto"/>
              <w:bottom w:val="single" w:sz="4" w:space="0" w:color="auto"/>
              <w:right w:val="single" w:sz="4" w:space="0" w:color="auto"/>
            </w:tcBorders>
          </w:tcPr>
          <w:p w14:paraId="2FF48565" w14:textId="77777777" w:rsidR="006A4865" w:rsidRDefault="00DB6A67">
            <w:pPr>
              <w:pStyle w:val="TAC"/>
              <w:spacing w:before="20" w:after="20"/>
              <w:ind w:left="57" w:right="57"/>
              <w:jc w:val="left"/>
              <w:rPr>
                <w:lang w:eastAsia="zh-CN"/>
              </w:rPr>
            </w:pPr>
            <w:r>
              <w:rPr>
                <w:lang w:eastAsia="zh-CN"/>
              </w:rPr>
              <w:t>Dawid Koziol</w:t>
            </w:r>
          </w:p>
        </w:tc>
        <w:tc>
          <w:tcPr>
            <w:tcW w:w="4391" w:type="dxa"/>
            <w:tcBorders>
              <w:top w:val="single" w:sz="4" w:space="0" w:color="auto"/>
              <w:left w:val="single" w:sz="4" w:space="0" w:color="auto"/>
              <w:bottom w:val="single" w:sz="4" w:space="0" w:color="auto"/>
              <w:right w:val="single" w:sz="4" w:space="0" w:color="auto"/>
            </w:tcBorders>
          </w:tcPr>
          <w:p w14:paraId="52AE4969" w14:textId="77777777" w:rsidR="006A4865" w:rsidRDefault="003C1D5B">
            <w:pPr>
              <w:pStyle w:val="TAC"/>
              <w:spacing w:before="20" w:after="20"/>
              <w:ind w:left="57" w:right="57"/>
              <w:jc w:val="left"/>
              <w:rPr>
                <w:lang w:eastAsia="zh-CN"/>
              </w:rPr>
            </w:pPr>
            <w:hyperlink r:id="rId22" w:history="1">
              <w:r w:rsidR="00DB6A67">
                <w:rPr>
                  <w:rStyle w:val="Hyperlink"/>
                  <w:lang w:eastAsia="zh-CN"/>
                </w:rPr>
                <w:t>dawid.koziol@huawei.com</w:t>
              </w:r>
            </w:hyperlink>
            <w:r w:rsidR="00DB6A67">
              <w:rPr>
                <w:lang w:eastAsia="zh-CN"/>
              </w:rPr>
              <w:t xml:space="preserve"> </w:t>
            </w:r>
          </w:p>
        </w:tc>
      </w:tr>
      <w:tr w:rsidR="006A4865" w14:paraId="1993B45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F4414AB" w14:textId="77777777" w:rsidR="006A4865" w:rsidRDefault="00DB6A67">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31D9C41C" w14:textId="77777777" w:rsidR="006A4865" w:rsidRDefault="00DB6A67">
            <w:pPr>
              <w:pStyle w:val="TAC"/>
              <w:spacing w:before="20" w:after="20"/>
              <w:ind w:left="57" w:right="57"/>
              <w:jc w:val="left"/>
              <w:rPr>
                <w:lang w:eastAsia="zh-CN"/>
              </w:rPr>
            </w:pPr>
            <w:r>
              <w:rPr>
                <w:lang w:eastAsia="zh-CN"/>
              </w:rPr>
              <w:t>Richard Burbidge</w:t>
            </w:r>
          </w:p>
        </w:tc>
        <w:tc>
          <w:tcPr>
            <w:tcW w:w="4391" w:type="dxa"/>
            <w:tcBorders>
              <w:top w:val="single" w:sz="4" w:space="0" w:color="auto"/>
              <w:left w:val="single" w:sz="4" w:space="0" w:color="auto"/>
              <w:bottom w:val="single" w:sz="4" w:space="0" w:color="auto"/>
              <w:right w:val="single" w:sz="4" w:space="0" w:color="auto"/>
            </w:tcBorders>
          </w:tcPr>
          <w:p w14:paraId="0A452471" w14:textId="5ADC803E" w:rsidR="006A4865" w:rsidRDefault="003C1D5B">
            <w:pPr>
              <w:pStyle w:val="TAC"/>
              <w:spacing w:before="20" w:after="20"/>
              <w:ind w:left="57" w:right="57"/>
              <w:jc w:val="left"/>
              <w:rPr>
                <w:lang w:eastAsia="zh-CN"/>
              </w:rPr>
            </w:pPr>
            <w:hyperlink r:id="rId23" w:history="1">
              <w:r w:rsidR="00A11DD9" w:rsidRPr="00ED0C2C">
                <w:rPr>
                  <w:rStyle w:val="Hyperlink"/>
                  <w:lang w:eastAsia="zh-CN"/>
                </w:rPr>
                <w:t>richard.c.burbidge@intel.com</w:t>
              </w:r>
            </w:hyperlink>
          </w:p>
        </w:tc>
      </w:tr>
      <w:tr w:rsidR="006A4865" w14:paraId="6C843E3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27ACE77" w14:textId="77777777" w:rsidR="006A4865" w:rsidRDefault="00DB6A67">
            <w:pPr>
              <w:pStyle w:val="TAC"/>
              <w:spacing w:before="20" w:after="20"/>
              <w:ind w:left="57" w:right="57"/>
              <w:jc w:val="left"/>
              <w:rPr>
                <w:lang w:eastAsia="ko-KR"/>
              </w:rPr>
            </w:pPr>
            <w:r>
              <w:rPr>
                <w:rFonts w:hint="eastAsia"/>
                <w:lang w:eastAsia="ko-KR"/>
              </w:rPr>
              <w:t>LG</w:t>
            </w:r>
          </w:p>
        </w:tc>
        <w:tc>
          <w:tcPr>
            <w:tcW w:w="3118" w:type="dxa"/>
            <w:tcBorders>
              <w:top w:val="single" w:sz="4" w:space="0" w:color="auto"/>
              <w:left w:val="single" w:sz="4" w:space="0" w:color="auto"/>
              <w:bottom w:val="single" w:sz="4" w:space="0" w:color="auto"/>
              <w:right w:val="single" w:sz="4" w:space="0" w:color="auto"/>
            </w:tcBorders>
          </w:tcPr>
          <w:p w14:paraId="4C4F890A" w14:textId="77777777" w:rsidR="006A4865" w:rsidRDefault="00DB6A67">
            <w:pPr>
              <w:pStyle w:val="TAC"/>
              <w:spacing w:before="20" w:after="20"/>
              <w:ind w:left="57" w:right="57"/>
              <w:jc w:val="left"/>
              <w:rPr>
                <w:lang w:eastAsia="ko-KR"/>
              </w:rPr>
            </w:pPr>
            <w:r>
              <w:rPr>
                <w:rFonts w:hint="eastAsia"/>
                <w:lang w:eastAsia="ko-KR"/>
              </w:rPr>
              <w:t>SeungJune Yi</w:t>
            </w:r>
          </w:p>
        </w:tc>
        <w:tc>
          <w:tcPr>
            <w:tcW w:w="4391" w:type="dxa"/>
            <w:tcBorders>
              <w:top w:val="single" w:sz="4" w:space="0" w:color="auto"/>
              <w:left w:val="single" w:sz="4" w:space="0" w:color="auto"/>
              <w:bottom w:val="single" w:sz="4" w:space="0" w:color="auto"/>
              <w:right w:val="single" w:sz="4" w:space="0" w:color="auto"/>
            </w:tcBorders>
          </w:tcPr>
          <w:p w14:paraId="22492E5C" w14:textId="6E18656C" w:rsidR="006A4865" w:rsidRDefault="003C1D5B">
            <w:pPr>
              <w:pStyle w:val="TAC"/>
              <w:spacing w:before="20" w:after="20"/>
              <w:ind w:left="57" w:right="57"/>
              <w:jc w:val="left"/>
              <w:rPr>
                <w:lang w:eastAsia="ko-KR"/>
              </w:rPr>
            </w:pPr>
            <w:hyperlink r:id="rId24" w:history="1">
              <w:r w:rsidR="00A11DD9" w:rsidRPr="00ED0C2C">
                <w:rPr>
                  <w:rStyle w:val="Hyperlink"/>
                  <w:lang w:eastAsia="ko-KR"/>
                </w:rPr>
                <w:t>s</w:t>
              </w:r>
              <w:r w:rsidR="00A11DD9" w:rsidRPr="00ED0C2C">
                <w:rPr>
                  <w:rStyle w:val="Hyperlink"/>
                  <w:rFonts w:hint="eastAsia"/>
                  <w:lang w:eastAsia="ko-KR"/>
                </w:rPr>
                <w:t>eungjune.</w:t>
              </w:r>
              <w:r w:rsidR="00A11DD9" w:rsidRPr="00ED0C2C">
                <w:rPr>
                  <w:rStyle w:val="Hyperlink"/>
                  <w:lang w:eastAsia="ko-KR"/>
                </w:rPr>
                <w:t>yi@lge..com</w:t>
              </w:r>
            </w:hyperlink>
          </w:p>
        </w:tc>
      </w:tr>
      <w:tr w:rsidR="006A4865" w14:paraId="1FA1D91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537FB3"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656C707"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A1E1894" w14:textId="77777777" w:rsidR="006A4865" w:rsidRDefault="006A4865">
            <w:pPr>
              <w:pStyle w:val="TAC"/>
              <w:spacing w:before="20" w:after="20"/>
              <w:ind w:left="57" w:right="57"/>
              <w:jc w:val="left"/>
              <w:rPr>
                <w:lang w:eastAsia="zh-CN"/>
              </w:rPr>
            </w:pPr>
          </w:p>
        </w:tc>
      </w:tr>
      <w:tr w:rsidR="006A4865" w14:paraId="1DF722B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F11C303"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7730F67"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4229691" w14:textId="77777777" w:rsidR="006A4865" w:rsidRDefault="006A4865">
            <w:pPr>
              <w:pStyle w:val="TAC"/>
              <w:spacing w:before="20" w:after="20"/>
              <w:ind w:left="57" w:right="57"/>
              <w:jc w:val="left"/>
              <w:rPr>
                <w:lang w:eastAsia="zh-CN"/>
              </w:rPr>
            </w:pPr>
          </w:p>
        </w:tc>
      </w:tr>
      <w:tr w:rsidR="006A4865" w14:paraId="09B3402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CFB07B1"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562E2E6"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DA763FA" w14:textId="77777777" w:rsidR="006A4865" w:rsidRDefault="006A4865">
            <w:pPr>
              <w:pStyle w:val="TAC"/>
              <w:spacing w:before="20" w:after="20"/>
              <w:ind w:left="57" w:right="57"/>
              <w:jc w:val="left"/>
              <w:rPr>
                <w:lang w:eastAsia="zh-CN"/>
              </w:rPr>
            </w:pPr>
          </w:p>
        </w:tc>
      </w:tr>
      <w:tr w:rsidR="006A4865" w14:paraId="3852ADC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B17D00"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0153881"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92555A0" w14:textId="77777777" w:rsidR="006A4865" w:rsidRDefault="006A4865">
            <w:pPr>
              <w:pStyle w:val="TAC"/>
              <w:spacing w:before="20" w:after="20"/>
              <w:ind w:left="57" w:right="57"/>
              <w:jc w:val="left"/>
              <w:rPr>
                <w:lang w:eastAsia="zh-CN"/>
              </w:rPr>
            </w:pPr>
          </w:p>
        </w:tc>
      </w:tr>
      <w:tr w:rsidR="006A4865" w14:paraId="00F9AED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6E15374"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D4B70C5"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231F10F" w14:textId="77777777" w:rsidR="006A4865" w:rsidRDefault="006A4865">
            <w:pPr>
              <w:pStyle w:val="TAC"/>
              <w:spacing w:before="20" w:after="20"/>
              <w:ind w:left="57" w:right="57"/>
              <w:jc w:val="left"/>
              <w:rPr>
                <w:lang w:eastAsia="zh-CN"/>
              </w:rPr>
            </w:pPr>
          </w:p>
        </w:tc>
      </w:tr>
      <w:tr w:rsidR="006A4865" w14:paraId="34F21D8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5B4E7E4" w14:textId="77777777" w:rsidR="006A4865" w:rsidRDefault="006A48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830C663" w14:textId="77777777" w:rsidR="006A4865" w:rsidRDefault="006A48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237778C" w14:textId="77777777" w:rsidR="006A4865" w:rsidRDefault="006A4865">
            <w:pPr>
              <w:pStyle w:val="TAC"/>
              <w:spacing w:before="20" w:after="20"/>
              <w:ind w:left="57" w:right="57"/>
              <w:jc w:val="left"/>
              <w:rPr>
                <w:lang w:eastAsia="zh-CN"/>
              </w:rPr>
            </w:pPr>
          </w:p>
        </w:tc>
      </w:tr>
    </w:tbl>
    <w:p w14:paraId="476427D3" w14:textId="77777777" w:rsidR="006A4865" w:rsidRDefault="006A4865"/>
    <w:p w14:paraId="6858AAAF" w14:textId="77777777" w:rsidR="006A4865" w:rsidRDefault="006A4865"/>
    <w:p w14:paraId="2C98DE08" w14:textId="77777777" w:rsidR="006A4865" w:rsidRDefault="00DB6A67">
      <w:pPr>
        <w:spacing w:after="0"/>
        <w:rPr>
          <w:rFonts w:ascii="Arial" w:hAnsi="Arial"/>
          <w:sz w:val="36"/>
        </w:rPr>
      </w:pPr>
      <w:r>
        <w:br w:type="page"/>
      </w:r>
    </w:p>
    <w:p w14:paraId="7F8AA64E" w14:textId="77777777" w:rsidR="006A4865" w:rsidRDefault="00DB6A67">
      <w:pPr>
        <w:pStyle w:val="Heading1"/>
      </w:pPr>
      <w:r>
        <w:t>Annex – RAN2 Specifications</w:t>
      </w:r>
    </w:p>
    <w:p w14:paraId="051AF088" w14:textId="77777777" w:rsidR="006A4865" w:rsidRDefault="00DB6A67">
      <w:r>
        <w:t>The list of all 3GPP specifications falling under RAN2 responsibility is summarized in the table below [</w:t>
      </w:r>
      <w:hyperlink r:id="rId25" w:history="1">
        <w:r>
          <w:rPr>
            <w:rStyle w:val="Hyperlink"/>
          </w:rPr>
          <w:t>source</w:t>
        </w:r>
      </w:hyperlink>
      <w:r>
        <w:t>]:</w:t>
      </w:r>
    </w:p>
    <w:tbl>
      <w:tblPr>
        <w:tblStyle w:val="TableGrid"/>
        <w:tblW w:w="0" w:type="auto"/>
        <w:tblLook w:val="04A0" w:firstRow="1" w:lastRow="0" w:firstColumn="1" w:lastColumn="0" w:noHBand="0" w:noVBand="1"/>
      </w:tblPr>
      <w:tblGrid>
        <w:gridCol w:w="1271"/>
        <w:gridCol w:w="5388"/>
        <w:gridCol w:w="2972"/>
      </w:tblGrid>
      <w:tr w:rsidR="006A4865" w14:paraId="5690111A" w14:textId="77777777">
        <w:trPr>
          <w:cantSplit/>
          <w:tblHeader/>
        </w:trPr>
        <w:tc>
          <w:tcPr>
            <w:tcW w:w="1271" w:type="dxa"/>
            <w:shd w:val="clear" w:color="auto" w:fill="DEEAF6" w:themeFill="accent1" w:themeFillTint="33"/>
            <w:noWrap/>
          </w:tcPr>
          <w:p w14:paraId="758A3DFC" w14:textId="77777777" w:rsidR="006A4865" w:rsidRDefault="00DB6A67">
            <w:pPr>
              <w:pStyle w:val="TAC"/>
              <w:adjustRightInd w:val="0"/>
              <w:snapToGrid w:val="0"/>
              <w:spacing w:before="20" w:after="20"/>
              <w:jc w:val="left"/>
              <w:rPr>
                <w:b/>
              </w:rPr>
            </w:pPr>
            <w:r>
              <w:rPr>
                <w:b/>
              </w:rPr>
              <w:t>Number</w:t>
            </w:r>
          </w:p>
        </w:tc>
        <w:tc>
          <w:tcPr>
            <w:tcW w:w="5388" w:type="dxa"/>
            <w:shd w:val="clear" w:color="auto" w:fill="DEEAF6" w:themeFill="accent1" w:themeFillTint="33"/>
            <w:noWrap/>
          </w:tcPr>
          <w:p w14:paraId="5378EFAC" w14:textId="77777777" w:rsidR="006A4865" w:rsidRDefault="00DB6A67">
            <w:pPr>
              <w:pStyle w:val="TAC"/>
              <w:adjustRightInd w:val="0"/>
              <w:snapToGrid w:val="0"/>
              <w:spacing w:before="20" w:after="20"/>
              <w:jc w:val="left"/>
              <w:rPr>
                <w:b/>
              </w:rPr>
            </w:pPr>
            <w:r>
              <w:rPr>
                <w:b/>
              </w:rPr>
              <w:t>Title</w:t>
            </w:r>
          </w:p>
        </w:tc>
        <w:tc>
          <w:tcPr>
            <w:tcW w:w="2972" w:type="dxa"/>
            <w:shd w:val="clear" w:color="auto" w:fill="DEEAF6" w:themeFill="accent1" w:themeFillTint="33"/>
            <w:noWrap/>
          </w:tcPr>
          <w:p w14:paraId="618F6E87" w14:textId="77777777" w:rsidR="006A4865" w:rsidRDefault="00DB6A67">
            <w:pPr>
              <w:pStyle w:val="TAC"/>
              <w:adjustRightInd w:val="0"/>
              <w:snapToGrid w:val="0"/>
              <w:spacing w:before="20" w:after="20"/>
              <w:jc w:val="left"/>
              <w:rPr>
                <w:b/>
              </w:rPr>
            </w:pPr>
            <w:r>
              <w:rPr>
                <w:b/>
              </w:rPr>
              <w:t>Rapporteur</w:t>
            </w:r>
          </w:p>
        </w:tc>
      </w:tr>
      <w:tr w:rsidR="006A4865" w14:paraId="63B3F2E8" w14:textId="77777777">
        <w:trPr>
          <w:cantSplit/>
          <w:tblHeader/>
        </w:trPr>
        <w:tc>
          <w:tcPr>
            <w:tcW w:w="1271" w:type="dxa"/>
            <w:noWrap/>
            <w:hideMark/>
          </w:tcPr>
          <w:p w14:paraId="6FECE709" w14:textId="77777777" w:rsidR="006A4865" w:rsidRDefault="00DB6A67">
            <w:pPr>
              <w:pStyle w:val="TAC"/>
              <w:adjustRightInd w:val="0"/>
              <w:snapToGrid w:val="0"/>
              <w:spacing w:before="20" w:after="20"/>
              <w:jc w:val="left"/>
            </w:pPr>
            <w:r>
              <w:t>TR 30.302</w:t>
            </w:r>
          </w:p>
        </w:tc>
        <w:tc>
          <w:tcPr>
            <w:tcW w:w="5388" w:type="dxa"/>
            <w:noWrap/>
            <w:hideMark/>
          </w:tcPr>
          <w:p w14:paraId="6E68473E" w14:textId="77777777" w:rsidR="006A4865" w:rsidRDefault="00DB6A67">
            <w:pPr>
              <w:pStyle w:val="TAC"/>
              <w:adjustRightInd w:val="0"/>
              <w:snapToGrid w:val="0"/>
              <w:spacing w:before="20" w:after="20"/>
              <w:jc w:val="left"/>
            </w:pPr>
            <w:r>
              <w:t>1.28 Mcps TDD enhanced uplink: RAN WG2 Stage 2 decisions</w:t>
            </w:r>
          </w:p>
        </w:tc>
        <w:tc>
          <w:tcPr>
            <w:tcW w:w="2972" w:type="dxa"/>
            <w:noWrap/>
            <w:hideMark/>
          </w:tcPr>
          <w:p w14:paraId="318202D8" w14:textId="77777777" w:rsidR="006A4865" w:rsidRDefault="00DB6A67">
            <w:pPr>
              <w:pStyle w:val="TAC"/>
              <w:adjustRightInd w:val="0"/>
              <w:snapToGrid w:val="0"/>
              <w:spacing w:before="20" w:after="20"/>
              <w:jc w:val="left"/>
            </w:pPr>
            <w:r>
              <w:t>Mrs. Quan, Haiyang</w:t>
            </w:r>
          </w:p>
        </w:tc>
      </w:tr>
      <w:tr w:rsidR="006A4865" w14:paraId="7B21A525" w14:textId="77777777">
        <w:trPr>
          <w:cantSplit/>
          <w:tblHeader/>
        </w:trPr>
        <w:tc>
          <w:tcPr>
            <w:tcW w:w="1271" w:type="dxa"/>
            <w:noWrap/>
            <w:hideMark/>
          </w:tcPr>
          <w:p w14:paraId="097A9157" w14:textId="77777777" w:rsidR="006A4865" w:rsidRDefault="00DB6A67">
            <w:pPr>
              <w:pStyle w:val="TAC"/>
              <w:adjustRightInd w:val="0"/>
              <w:snapToGrid w:val="0"/>
              <w:spacing w:before="20" w:after="20"/>
              <w:jc w:val="left"/>
            </w:pPr>
            <w:r>
              <w:t>TS 34.109</w:t>
            </w:r>
          </w:p>
        </w:tc>
        <w:tc>
          <w:tcPr>
            <w:tcW w:w="5388" w:type="dxa"/>
            <w:noWrap/>
            <w:hideMark/>
          </w:tcPr>
          <w:p w14:paraId="3E266F07" w14:textId="77777777" w:rsidR="006A4865" w:rsidRDefault="00DB6A67">
            <w:pPr>
              <w:pStyle w:val="TAC"/>
              <w:adjustRightInd w:val="0"/>
              <w:snapToGrid w:val="0"/>
              <w:spacing w:before="20" w:after="20"/>
              <w:jc w:val="left"/>
            </w:pPr>
            <w:r>
              <w:t>Terminal logical test interface; Special conformance testing functions</w:t>
            </w:r>
          </w:p>
        </w:tc>
        <w:tc>
          <w:tcPr>
            <w:tcW w:w="2972" w:type="dxa"/>
            <w:noWrap/>
            <w:hideMark/>
          </w:tcPr>
          <w:p w14:paraId="637E30C3" w14:textId="77777777" w:rsidR="006A4865" w:rsidRDefault="00DB6A67">
            <w:pPr>
              <w:pStyle w:val="TAC"/>
              <w:adjustRightInd w:val="0"/>
              <w:snapToGrid w:val="0"/>
              <w:spacing w:before="20" w:after="20"/>
              <w:jc w:val="left"/>
            </w:pPr>
            <w:r>
              <w:t>Ms. Eklof, Cecilia</w:t>
            </w:r>
          </w:p>
        </w:tc>
      </w:tr>
      <w:tr w:rsidR="006A4865" w14:paraId="6493D245" w14:textId="77777777">
        <w:trPr>
          <w:cantSplit/>
          <w:tblHeader/>
        </w:trPr>
        <w:tc>
          <w:tcPr>
            <w:tcW w:w="1271" w:type="dxa"/>
            <w:noWrap/>
            <w:hideMark/>
          </w:tcPr>
          <w:p w14:paraId="54C96364" w14:textId="77777777" w:rsidR="006A4865" w:rsidRDefault="00DB6A67">
            <w:pPr>
              <w:pStyle w:val="TAC"/>
              <w:adjustRightInd w:val="0"/>
              <w:snapToGrid w:val="0"/>
              <w:spacing w:before="20" w:after="20"/>
              <w:jc w:val="left"/>
            </w:pPr>
            <w:r>
              <w:t>TS 36.300</w:t>
            </w:r>
          </w:p>
        </w:tc>
        <w:tc>
          <w:tcPr>
            <w:tcW w:w="5388" w:type="dxa"/>
            <w:noWrap/>
            <w:hideMark/>
          </w:tcPr>
          <w:p w14:paraId="4CF6E358" w14:textId="77777777" w:rsidR="006A4865" w:rsidRDefault="00DB6A67">
            <w:pPr>
              <w:pStyle w:val="TAC"/>
              <w:adjustRightInd w:val="0"/>
              <w:snapToGrid w:val="0"/>
              <w:spacing w:before="20" w:after="20"/>
              <w:jc w:val="left"/>
            </w:pPr>
            <w:r>
              <w:t>Evolved Universal Terrestrial Radio Access (E-UTRA) and Evolved Universal Terrestrial Radio Access Network (E-UTRAN); Overall description; Stage 2</w:t>
            </w:r>
          </w:p>
        </w:tc>
        <w:tc>
          <w:tcPr>
            <w:tcW w:w="2972" w:type="dxa"/>
            <w:noWrap/>
            <w:hideMark/>
          </w:tcPr>
          <w:p w14:paraId="367C9603" w14:textId="77777777" w:rsidR="006A4865" w:rsidRDefault="00DB6A67">
            <w:pPr>
              <w:pStyle w:val="TAC"/>
              <w:adjustRightInd w:val="0"/>
              <w:snapToGrid w:val="0"/>
              <w:spacing w:before="20" w:after="20"/>
              <w:jc w:val="left"/>
            </w:pPr>
            <w:r>
              <w:t>Mr. Henttonen, Tero</w:t>
            </w:r>
          </w:p>
        </w:tc>
      </w:tr>
      <w:tr w:rsidR="006A4865" w14:paraId="61F52F2A" w14:textId="77777777">
        <w:trPr>
          <w:cantSplit/>
          <w:tblHeader/>
        </w:trPr>
        <w:tc>
          <w:tcPr>
            <w:tcW w:w="1271" w:type="dxa"/>
            <w:noWrap/>
            <w:hideMark/>
          </w:tcPr>
          <w:p w14:paraId="15F69176" w14:textId="77777777" w:rsidR="006A4865" w:rsidRDefault="00DB6A67">
            <w:pPr>
              <w:pStyle w:val="TAC"/>
              <w:adjustRightInd w:val="0"/>
              <w:snapToGrid w:val="0"/>
              <w:spacing w:before="20" w:after="20"/>
              <w:jc w:val="left"/>
            </w:pPr>
            <w:r>
              <w:t>TS 36.302</w:t>
            </w:r>
          </w:p>
        </w:tc>
        <w:tc>
          <w:tcPr>
            <w:tcW w:w="5388" w:type="dxa"/>
            <w:noWrap/>
            <w:hideMark/>
          </w:tcPr>
          <w:p w14:paraId="2F372107" w14:textId="77777777" w:rsidR="006A4865" w:rsidRDefault="00DB6A67">
            <w:pPr>
              <w:pStyle w:val="TAC"/>
              <w:adjustRightInd w:val="0"/>
              <w:snapToGrid w:val="0"/>
              <w:spacing w:before="20" w:after="20"/>
              <w:jc w:val="left"/>
            </w:pPr>
            <w:r>
              <w:t>Evolved Universal Terrestrial Radio Access (E-UTRA); Services provided by the physical layer</w:t>
            </w:r>
          </w:p>
        </w:tc>
        <w:tc>
          <w:tcPr>
            <w:tcW w:w="2972" w:type="dxa"/>
            <w:noWrap/>
            <w:hideMark/>
          </w:tcPr>
          <w:p w14:paraId="70FAD61E" w14:textId="77777777" w:rsidR="006A4865" w:rsidRDefault="00DB6A67">
            <w:pPr>
              <w:pStyle w:val="TAC"/>
              <w:adjustRightInd w:val="0"/>
              <w:snapToGrid w:val="0"/>
              <w:spacing w:before="20" w:after="20"/>
              <w:jc w:val="left"/>
            </w:pPr>
            <w:r>
              <w:t>Ms. Wu, Chunli</w:t>
            </w:r>
          </w:p>
        </w:tc>
      </w:tr>
      <w:tr w:rsidR="006A4865" w14:paraId="17D07C7F" w14:textId="77777777">
        <w:trPr>
          <w:cantSplit/>
          <w:tblHeader/>
        </w:trPr>
        <w:tc>
          <w:tcPr>
            <w:tcW w:w="1271" w:type="dxa"/>
            <w:noWrap/>
            <w:hideMark/>
          </w:tcPr>
          <w:p w14:paraId="161F3840" w14:textId="77777777" w:rsidR="006A4865" w:rsidRDefault="00DB6A67">
            <w:pPr>
              <w:pStyle w:val="TAC"/>
              <w:adjustRightInd w:val="0"/>
              <w:snapToGrid w:val="0"/>
              <w:spacing w:before="20" w:after="20"/>
              <w:jc w:val="left"/>
            </w:pPr>
            <w:r>
              <w:t>TS 36.304</w:t>
            </w:r>
          </w:p>
        </w:tc>
        <w:tc>
          <w:tcPr>
            <w:tcW w:w="5388" w:type="dxa"/>
            <w:noWrap/>
            <w:hideMark/>
          </w:tcPr>
          <w:p w14:paraId="46BDA87F" w14:textId="77777777" w:rsidR="006A4865" w:rsidRDefault="00DB6A67">
            <w:pPr>
              <w:pStyle w:val="TAC"/>
              <w:adjustRightInd w:val="0"/>
              <w:snapToGrid w:val="0"/>
              <w:spacing w:before="20" w:after="20"/>
              <w:jc w:val="left"/>
            </w:pPr>
            <w:r>
              <w:t>Evolved Universal Terrestrial Radio Access (E-UTRA); User Equipment (UE) procedures in idle mode</w:t>
            </w:r>
          </w:p>
        </w:tc>
        <w:tc>
          <w:tcPr>
            <w:tcW w:w="2972" w:type="dxa"/>
            <w:noWrap/>
            <w:hideMark/>
          </w:tcPr>
          <w:p w14:paraId="74F5E148" w14:textId="77777777" w:rsidR="006A4865" w:rsidRDefault="00DB6A67">
            <w:pPr>
              <w:pStyle w:val="TAC"/>
              <w:adjustRightInd w:val="0"/>
              <w:snapToGrid w:val="0"/>
              <w:spacing w:before="20" w:after="20"/>
              <w:jc w:val="left"/>
            </w:pPr>
            <w:r>
              <w:t>Mr. Koskela, Jarkko</w:t>
            </w:r>
          </w:p>
        </w:tc>
      </w:tr>
      <w:tr w:rsidR="006A4865" w14:paraId="770778B5" w14:textId="77777777">
        <w:trPr>
          <w:cantSplit/>
          <w:tblHeader/>
        </w:trPr>
        <w:tc>
          <w:tcPr>
            <w:tcW w:w="1271" w:type="dxa"/>
            <w:noWrap/>
            <w:hideMark/>
          </w:tcPr>
          <w:p w14:paraId="3444D8FF" w14:textId="77777777" w:rsidR="006A4865" w:rsidRDefault="00DB6A67">
            <w:pPr>
              <w:pStyle w:val="TAC"/>
              <w:adjustRightInd w:val="0"/>
              <w:snapToGrid w:val="0"/>
              <w:spacing w:before="20" w:after="20"/>
              <w:jc w:val="left"/>
            </w:pPr>
            <w:r>
              <w:t>TS 36.305</w:t>
            </w:r>
          </w:p>
        </w:tc>
        <w:tc>
          <w:tcPr>
            <w:tcW w:w="5388" w:type="dxa"/>
            <w:noWrap/>
            <w:hideMark/>
          </w:tcPr>
          <w:p w14:paraId="504585B4" w14:textId="77777777" w:rsidR="006A4865" w:rsidRDefault="00DB6A67">
            <w:pPr>
              <w:pStyle w:val="TAC"/>
              <w:adjustRightInd w:val="0"/>
              <w:snapToGrid w:val="0"/>
              <w:spacing w:before="20" w:after="20"/>
              <w:jc w:val="left"/>
            </w:pPr>
            <w:r>
              <w:t>Evolved Universal Terrestrial Radio Access Network (E-UTRAN); Stage 2 functional specification of User Equipment (UE) positioning in E-UTRAN</w:t>
            </w:r>
          </w:p>
        </w:tc>
        <w:tc>
          <w:tcPr>
            <w:tcW w:w="2972" w:type="dxa"/>
            <w:noWrap/>
            <w:hideMark/>
          </w:tcPr>
          <w:p w14:paraId="162726C8" w14:textId="77777777" w:rsidR="006A4865" w:rsidRDefault="00DB6A67">
            <w:pPr>
              <w:pStyle w:val="TAC"/>
              <w:adjustRightInd w:val="0"/>
              <w:snapToGrid w:val="0"/>
              <w:spacing w:before="20" w:after="20"/>
              <w:jc w:val="left"/>
            </w:pPr>
            <w:r>
              <w:t>Mr. Kitazoe, Masato</w:t>
            </w:r>
          </w:p>
        </w:tc>
      </w:tr>
      <w:tr w:rsidR="006A4865" w14:paraId="452C0035" w14:textId="77777777">
        <w:trPr>
          <w:cantSplit/>
          <w:tblHeader/>
        </w:trPr>
        <w:tc>
          <w:tcPr>
            <w:tcW w:w="1271" w:type="dxa"/>
            <w:noWrap/>
            <w:hideMark/>
          </w:tcPr>
          <w:p w14:paraId="74AE9E7A" w14:textId="77777777" w:rsidR="006A4865" w:rsidRDefault="00DB6A67">
            <w:pPr>
              <w:pStyle w:val="TAC"/>
              <w:adjustRightInd w:val="0"/>
              <w:snapToGrid w:val="0"/>
              <w:spacing w:before="20" w:after="20"/>
              <w:jc w:val="left"/>
            </w:pPr>
            <w:r>
              <w:t>TS 36.306</w:t>
            </w:r>
          </w:p>
        </w:tc>
        <w:tc>
          <w:tcPr>
            <w:tcW w:w="5388" w:type="dxa"/>
            <w:noWrap/>
            <w:hideMark/>
          </w:tcPr>
          <w:p w14:paraId="6A02AFB8" w14:textId="77777777" w:rsidR="006A4865" w:rsidRDefault="00DB6A67">
            <w:pPr>
              <w:pStyle w:val="TAC"/>
              <w:adjustRightInd w:val="0"/>
              <w:snapToGrid w:val="0"/>
              <w:spacing w:before="20" w:after="20"/>
              <w:jc w:val="left"/>
            </w:pPr>
            <w:r>
              <w:t>Evolved Universal Terrestrial Radio Access (E-UTRA); User Equipment (UE) radio access capabilities</w:t>
            </w:r>
          </w:p>
        </w:tc>
        <w:tc>
          <w:tcPr>
            <w:tcW w:w="2972" w:type="dxa"/>
            <w:noWrap/>
            <w:hideMark/>
          </w:tcPr>
          <w:p w14:paraId="041C1A5C" w14:textId="77777777" w:rsidR="006A4865" w:rsidRDefault="00DB6A67">
            <w:pPr>
              <w:pStyle w:val="TAC"/>
              <w:adjustRightInd w:val="0"/>
              <w:snapToGrid w:val="0"/>
              <w:spacing w:before="20" w:after="20"/>
              <w:jc w:val="left"/>
            </w:pPr>
            <w:r>
              <w:t>Mr. Kuchibhotla, Ravi</w:t>
            </w:r>
          </w:p>
        </w:tc>
      </w:tr>
      <w:tr w:rsidR="006A4865" w14:paraId="213338B6" w14:textId="77777777">
        <w:trPr>
          <w:cantSplit/>
          <w:tblHeader/>
        </w:trPr>
        <w:tc>
          <w:tcPr>
            <w:tcW w:w="1271" w:type="dxa"/>
            <w:noWrap/>
            <w:hideMark/>
          </w:tcPr>
          <w:p w14:paraId="4410C15A" w14:textId="77777777" w:rsidR="006A4865" w:rsidRDefault="00DB6A67">
            <w:pPr>
              <w:pStyle w:val="TAC"/>
              <w:adjustRightInd w:val="0"/>
              <w:snapToGrid w:val="0"/>
              <w:spacing w:before="20" w:after="20"/>
              <w:jc w:val="left"/>
            </w:pPr>
            <w:r>
              <w:t>TS 36.314</w:t>
            </w:r>
          </w:p>
        </w:tc>
        <w:tc>
          <w:tcPr>
            <w:tcW w:w="5388" w:type="dxa"/>
            <w:noWrap/>
            <w:hideMark/>
          </w:tcPr>
          <w:p w14:paraId="51D67A34" w14:textId="77777777" w:rsidR="006A4865" w:rsidRDefault="00DB6A67">
            <w:pPr>
              <w:pStyle w:val="TAC"/>
              <w:adjustRightInd w:val="0"/>
              <w:snapToGrid w:val="0"/>
              <w:spacing w:before="20" w:after="20"/>
              <w:jc w:val="left"/>
            </w:pPr>
            <w:r>
              <w:t>Evolved Universal Terrestrial Radio Access (E-UTRA); Layer 2 - Measurements</w:t>
            </w:r>
          </w:p>
        </w:tc>
        <w:tc>
          <w:tcPr>
            <w:tcW w:w="2972" w:type="dxa"/>
            <w:noWrap/>
            <w:hideMark/>
          </w:tcPr>
          <w:p w14:paraId="2C1AF4EF" w14:textId="77777777" w:rsidR="006A4865" w:rsidRDefault="00DB6A67">
            <w:pPr>
              <w:pStyle w:val="TAC"/>
              <w:adjustRightInd w:val="0"/>
              <w:snapToGrid w:val="0"/>
              <w:spacing w:before="20" w:after="20"/>
              <w:jc w:val="left"/>
            </w:pPr>
            <w:r>
              <w:t>Mr. Chen, Jun</w:t>
            </w:r>
          </w:p>
        </w:tc>
      </w:tr>
      <w:tr w:rsidR="006A4865" w14:paraId="64076E5F" w14:textId="77777777">
        <w:trPr>
          <w:cantSplit/>
          <w:tblHeader/>
        </w:trPr>
        <w:tc>
          <w:tcPr>
            <w:tcW w:w="1271" w:type="dxa"/>
            <w:noWrap/>
            <w:hideMark/>
          </w:tcPr>
          <w:p w14:paraId="45136752" w14:textId="77777777" w:rsidR="006A4865" w:rsidRDefault="00DB6A67">
            <w:pPr>
              <w:pStyle w:val="TAC"/>
              <w:adjustRightInd w:val="0"/>
              <w:snapToGrid w:val="0"/>
              <w:spacing w:before="20" w:after="20"/>
              <w:jc w:val="left"/>
            </w:pPr>
            <w:r>
              <w:t>TS 36.321</w:t>
            </w:r>
          </w:p>
        </w:tc>
        <w:tc>
          <w:tcPr>
            <w:tcW w:w="5388" w:type="dxa"/>
            <w:noWrap/>
            <w:hideMark/>
          </w:tcPr>
          <w:p w14:paraId="146FA064" w14:textId="77777777" w:rsidR="006A4865" w:rsidRDefault="00DB6A67">
            <w:pPr>
              <w:pStyle w:val="TAC"/>
              <w:adjustRightInd w:val="0"/>
              <w:snapToGrid w:val="0"/>
              <w:spacing w:before="20" w:after="20"/>
              <w:jc w:val="left"/>
            </w:pPr>
            <w:r>
              <w:t>Evolved Universal Terrestrial Radio Access (E-UTRA); Medium Access Control (MAC) protocol specification</w:t>
            </w:r>
          </w:p>
        </w:tc>
        <w:tc>
          <w:tcPr>
            <w:tcW w:w="2972" w:type="dxa"/>
            <w:noWrap/>
            <w:hideMark/>
          </w:tcPr>
          <w:p w14:paraId="1968C983" w14:textId="77777777" w:rsidR="006A4865" w:rsidRDefault="00DB6A67">
            <w:pPr>
              <w:pStyle w:val="TAC"/>
              <w:adjustRightInd w:val="0"/>
              <w:snapToGrid w:val="0"/>
              <w:spacing w:before="20" w:after="20"/>
              <w:jc w:val="left"/>
            </w:pPr>
            <w:r>
              <w:t>Mr. Folke, Mats</w:t>
            </w:r>
          </w:p>
        </w:tc>
      </w:tr>
      <w:tr w:rsidR="006A4865" w14:paraId="2675AA94" w14:textId="77777777">
        <w:trPr>
          <w:cantSplit/>
          <w:tblHeader/>
        </w:trPr>
        <w:tc>
          <w:tcPr>
            <w:tcW w:w="1271" w:type="dxa"/>
            <w:noWrap/>
            <w:hideMark/>
          </w:tcPr>
          <w:p w14:paraId="0C220CCE" w14:textId="77777777" w:rsidR="006A4865" w:rsidRDefault="00DB6A67">
            <w:pPr>
              <w:pStyle w:val="TAC"/>
              <w:adjustRightInd w:val="0"/>
              <w:snapToGrid w:val="0"/>
              <w:spacing w:before="20" w:after="20"/>
              <w:jc w:val="left"/>
            </w:pPr>
            <w:r>
              <w:t>TS 36.322</w:t>
            </w:r>
          </w:p>
        </w:tc>
        <w:tc>
          <w:tcPr>
            <w:tcW w:w="5388" w:type="dxa"/>
            <w:noWrap/>
            <w:hideMark/>
          </w:tcPr>
          <w:p w14:paraId="1151E998" w14:textId="77777777" w:rsidR="006A4865" w:rsidRDefault="00DB6A67">
            <w:pPr>
              <w:pStyle w:val="TAC"/>
              <w:adjustRightInd w:val="0"/>
              <w:snapToGrid w:val="0"/>
              <w:spacing w:before="20" w:after="20"/>
              <w:jc w:val="left"/>
            </w:pPr>
            <w:r>
              <w:t>Evolved Universal Terrestrial Radio Access (E-UTRA); Radio Link Control (RLC) protocol specification</w:t>
            </w:r>
          </w:p>
        </w:tc>
        <w:tc>
          <w:tcPr>
            <w:tcW w:w="2972" w:type="dxa"/>
            <w:noWrap/>
            <w:hideMark/>
          </w:tcPr>
          <w:p w14:paraId="0E7B2CE3" w14:textId="77777777" w:rsidR="006A4865" w:rsidRDefault="00DB6A67">
            <w:pPr>
              <w:pStyle w:val="TAC"/>
              <w:adjustRightInd w:val="0"/>
              <w:snapToGrid w:val="0"/>
              <w:spacing w:before="20" w:after="20"/>
              <w:jc w:val="left"/>
            </w:pPr>
            <w:r>
              <w:t>Mr. Harada, Kouhei</w:t>
            </w:r>
          </w:p>
        </w:tc>
      </w:tr>
      <w:tr w:rsidR="006A4865" w14:paraId="33E90454" w14:textId="77777777">
        <w:trPr>
          <w:cantSplit/>
          <w:tblHeader/>
        </w:trPr>
        <w:tc>
          <w:tcPr>
            <w:tcW w:w="1271" w:type="dxa"/>
            <w:noWrap/>
            <w:hideMark/>
          </w:tcPr>
          <w:p w14:paraId="0B1DA664" w14:textId="77777777" w:rsidR="006A4865" w:rsidRDefault="00DB6A67">
            <w:pPr>
              <w:pStyle w:val="TAC"/>
              <w:adjustRightInd w:val="0"/>
              <w:snapToGrid w:val="0"/>
              <w:spacing w:before="20" w:after="20"/>
              <w:jc w:val="left"/>
            </w:pPr>
            <w:r>
              <w:t>TS 36.323</w:t>
            </w:r>
          </w:p>
        </w:tc>
        <w:tc>
          <w:tcPr>
            <w:tcW w:w="5388" w:type="dxa"/>
            <w:noWrap/>
            <w:hideMark/>
          </w:tcPr>
          <w:p w14:paraId="0B850DC4" w14:textId="77777777" w:rsidR="006A4865" w:rsidRDefault="00DB6A67">
            <w:pPr>
              <w:pStyle w:val="TAC"/>
              <w:adjustRightInd w:val="0"/>
              <w:snapToGrid w:val="0"/>
              <w:spacing w:before="20" w:after="20"/>
              <w:jc w:val="left"/>
            </w:pPr>
            <w:r>
              <w:t>Evolved Universal Terrestrial Radio Access (E-UTRA); Packet Data Convergence Protocol (PDCP) specification</w:t>
            </w:r>
          </w:p>
        </w:tc>
        <w:tc>
          <w:tcPr>
            <w:tcW w:w="2972" w:type="dxa"/>
            <w:noWrap/>
            <w:hideMark/>
          </w:tcPr>
          <w:p w14:paraId="0A6DDDF7" w14:textId="77777777" w:rsidR="006A4865" w:rsidRDefault="00DB6A67">
            <w:pPr>
              <w:pStyle w:val="TAC"/>
              <w:adjustRightInd w:val="0"/>
              <w:snapToGrid w:val="0"/>
              <w:spacing w:before="20" w:after="20"/>
              <w:jc w:val="left"/>
            </w:pPr>
            <w:r>
              <w:t>Mr. Yi, SeungJune</w:t>
            </w:r>
          </w:p>
        </w:tc>
      </w:tr>
      <w:tr w:rsidR="006A4865" w14:paraId="46511256" w14:textId="77777777">
        <w:trPr>
          <w:cantSplit/>
          <w:tblHeader/>
        </w:trPr>
        <w:tc>
          <w:tcPr>
            <w:tcW w:w="1271" w:type="dxa"/>
            <w:noWrap/>
            <w:hideMark/>
          </w:tcPr>
          <w:p w14:paraId="0D57DBD1" w14:textId="77777777" w:rsidR="006A4865" w:rsidRDefault="00DB6A67">
            <w:pPr>
              <w:pStyle w:val="TAC"/>
              <w:adjustRightInd w:val="0"/>
              <w:snapToGrid w:val="0"/>
              <w:spacing w:before="20" w:after="20"/>
              <w:jc w:val="left"/>
            </w:pPr>
            <w:r>
              <w:t>TS 36.331</w:t>
            </w:r>
          </w:p>
        </w:tc>
        <w:tc>
          <w:tcPr>
            <w:tcW w:w="5388" w:type="dxa"/>
            <w:noWrap/>
            <w:hideMark/>
          </w:tcPr>
          <w:p w14:paraId="7E989778" w14:textId="77777777" w:rsidR="006A4865" w:rsidRDefault="00DB6A67">
            <w:pPr>
              <w:pStyle w:val="TAC"/>
              <w:adjustRightInd w:val="0"/>
              <w:snapToGrid w:val="0"/>
              <w:spacing w:before="20" w:after="20"/>
              <w:jc w:val="left"/>
            </w:pPr>
            <w:r>
              <w:t>Evolved Universal Terrestrial Radio Access (E-UTRA); Radio Resource Control (RRC); Protocol specification</w:t>
            </w:r>
          </w:p>
        </w:tc>
        <w:tc>
          <w:tcPr>
            <w:tcW w:w="2972" w:type="dxa"/>
            <w:noWrap/>
            <w:hideMark/>
          </w:tcPr>
          <w:p w14:paraId="3EF7DFCA" w14:textId="77777777" w:rsidR="006A4865" w:rsidRDefault="00DB6A67">
            <w:pPr>
              <w:pStyle w:val="TAC"/>
              <w:adjustRightInd w:val="0"/>
              <w:snapToGrid w:val="0"/>
              <w:spacing w:before="20" w:after="20"/>
              <w:jc w:val="left"/>
            </w:pPr>
            <w:r>
              <w:t>Dr. Jin, Seungri</w:t>
            </w:r>
          </w:p>
        </w:tc>
      </w:tr>
      <w:tr w:rsidR="006A4865" w14:paraId="6BC3D401" w14:textId="77777777">
        <w:trPr>
          <w:cantSplit/>
          <w:tblHeader/>
        </w:trPr>
        <w:tc>
          <w:tcPr>
            <w:tcW w:w="1271" w:type="dxa"/>
            <w:noWrap/>
            <w:hideMark/>
          </w:tcPr>
          <w:p w14:paraId="2F3951CC" w14:textId="77777777" w:rsidR="006A4865" w:rsidRDefault="00DB6A67">
            <w:pPr>
              <w:pStyle w:val="TAC"/>
              <w:adjustRightInd w:val="0"/>
              <w:snapToGrid w:val="0"/>
              <w:spacing w:before="20" w:after="20"/>
              <w:jc w:val="left"/>
            </w:pPr>
            <w:r>
              <w:t>TS 36.355</w:t>
            </w:r>
          </w:p>
        </w:tc>
        <w:tc>
          <w:tcPr>
            <w:tcW w:w="5388" w:type="dxa"/>
            <w:noWrap/>
            <w:hideMark/>
          </w:tcPr>
          <w:p w14:paraId="4503CFCF" w14:textId="77777777" w:rsidR="006A4865" w:rsidRDefault="00DB6A67">
            <w:pPr>
              <w:pStyle w:val="TAC"/>
              <w:adjustRightInd w:val="0"/>
              <w:snapToGrid w:val="0"/>
              <w:spacing w:before="20" w:after="20"/>
              <w:jc w:val="left"/>
            </w:pPr>
            <w:r>
              <w:t>Evolved Universal Terrestrial Radio Access (E-UTRA); LTE Positioning Protocol (LPP)</w:t>
            </w:r>
          </w:p>
        </w:tc>
        <w:tc>
          <w:tcPr>
            <w:tcW w:w="2972" w:type="dxa"/>
            <w:noWrap/>
            <w:hideMark/>
          </w:tcPr>
          <w:p w14:paraId="3E4803BA" w14:textId="77777777" w:rsidR="006A4865" w:rsidRDefault="00DB6A67">
            <w:pPr>
              <w:pStyle w:val="TAC"/>
              <w:adjustRightInd w:val="0"/>
              <w:snapToGrid w:val="0"/>
              <w:spacing w:before="20" w:after="20"/>
              <w:jc w:val="left"/>
            </w:pPr>
            <w:r>
              <w:t>Mr. Kitazoe, Masato</w:t>
            </w:r>
          </w:p>
        </w:tc>
      </w:tr>
      <w:tr w:rsidR="006A4865" w14:paraId="1860E8EB" w14:textId="77777777">
        <w:trPr>
          <w:cantSplit/>
          <w:tblHeader/>
        </w:trPr>
        <w:tc>
          <w:tcPr>
            <w:tcW w:w="1271" w:type="dxa"/>
            <w:noWrap/>
            <w:hideMark/>
          </w:tcPr>
          <w:p w14:paraId="52A9179C" w14:textId="77777777" w:rsidR="006A4865" w:rsidRDefault="00DB6A67">
            <w:pPr>
              <w:pStyle w:val="TAC"/>
              <w:adjustRightInd w:val="0"/>
              <w:snapToGrid w:val="0"/>
              <w:spacing w:before="20" w:after="20"/>
              <w:jc w:val="left"/>
            </w:pPr>
            <w:r>
              <w:t>TS 36.360</w:t>
            </w:r>
          </w:p>
        </w:tc>
        <w:tc>
          <w:tcPr>
            <w:tcW w:w="5388" w:type="dxa"/>
            <w:noWrap/>
            <w:hideMark/>
          </w:tcPr>
          <w:p w14:paraId="3BFB8F38" w14:textId="77777777" w:rsidR="006A4865" w:rsidRDefault="00DB6A67">
            <w:pPr>
              <w:pStyle w:val="TAC"/>
              <w:adjustRightInd w:val="0"/>
              <w:snapToGrid w:val="0"/>
              <w:spacing w:before="20" w:after="20"/>
              <w:jc w:val="left"/>
            </w:pPr>
            <w:r>
              <w:t>Evolved Universal Terrestrial Radio Access (E-UTRA); LTE-WLAN Aggregation Adaptation Protocol (LWAAP) specification</w:t>
            </w:r>
          </w:p>
        </w:tc>
        <w:tc>
          <w:tcPr>
            <w:tcW w:w="2972" w:type="dxa"/>
            <w:noWrap/>
            <w:hideMark/>
          </w:tcPr>
          <w:p w14:paraId="3CB21F20" w14:textId="77777777" w:rsidR="006A4865" w:rsidRDefault="00DB6A67">
            <w:pPr>
              <w:pStyle w:val="TAC"/>
              <w:adjustRightInd w:val="0"/>
              <w:snapToGrid w:val="0"/>
              <w:spacing w:before="20" w:after="20"/>
              <w:jc w:val="left"/>
            </w:pPr>
            <w:r>
              <w:t>Mr. Yi, SeungJune</w:t>
            </w:r>
          </w:p>
        </w:tc>
      </w:tr>
      <w:tr w:rsidR="006A4865" w14:paraId="1F1F0511" w14:textId="77777777">
        <w:trPr>
          <w:cantSplit/>
          <w:tblHeader/>
        </w:trPr>
        <w:tc>
          <w:tcPr>
            <w:tcW w:w="1271" w:type="dxa"/>
            <w:noWrap/>
            <w:hideMark/>
          </w:tcPr>
          <w:p w14:paraId="58D42E20" w14:textId="77777777" w:rsidR="006A4865" w:rsidRDefault="00DB6A67">
            <w:pPr>
              <w:pStyle w:val="TAC"/>
              <w:adjustRightInd w:val="0"/>
              <w:snapToGrid w:val="0"/>
              <w:spacing w:before="20" w:after="20"/>
              <w:jc w:val="left"/>
            </w:pPr>
            <w:r>
              <w:t>TS 36.361</w:t>
            </w:r>
          </w:p>
        </w:tc>
        <w:tc>
          <w:tcPr>
            <w:tcW w:w="5388" w:type="dxa"/>
            <w:noWrap/>
            <w:hideMark/>
          </w:tcPr>
          <w:p w14:paraId="5EFA68A6" w14:textId="77777777" w:rsidR="006A4865" w:rsidRDefault="00DB6A67">
            <w:pPr>
              <w:pStyle w:val="TAC"/>
              <w:adjustRightInd w:val="0"/>
              <w:snapToGrid w:val="0"/>
              <w:spacing w:before="20" w:after="20"/>
              <w:jc w:val="left"/>
            </w:pPr>
            <w:r>
              <w:t xml:space="preserve">Evolved Universal Terrestrial Radio Access (E-UTRA); LTE-WLAN Radio Level Integration Using </w:t>
            </w:r>
            <w:proofErr w:type="spellStart"/>
            <w:r>
              <w:t>Ipsec</w:t>
            </w:r>
            <w:proofErr w:type="spellEnd"/>
            <w:r>
              <w:t xml:space="preserve"> Tunnel (LWIP) encapsulation; Protocol specification</w:t>
            </w:r>
          </w:p>
        </w:tc>
        <w:tc>
          <w:tcPr>
            <w:tcW w:w="2972" w:type="dxa"/>
            <w:noWrap/>
            <w:hideMark/>
          </w:tcPr>
          <w:p w14:paraId="478D9F24" w14:textId="77777777" w:rsidR="006A4865" w:rsidRDefault="00DB6A67">
            <w:pPr>
              <w:pStyle w:val="TAC"/>
              <w:adjustRightInd w:val="0"/>
              <w:snapToGrid w:val="0"/>
              <w:spacing w:before="20" w:after="20"/>
              <w:jc w:val="left"/>
            </w:pPr>
            <w:r>
              <w:t>Mr. Henttonen, Tero</w:t>
            </w:r>
          </w:p>
        </w:tc>
      </w:tr>
      <w:tr w:rsidR="006A4865" w14:paraId="53ADC20D" w14:textId="77777777">
        <w:trPr>
          <w:cantSplit/>
          <w:tblHeader/>
        </w:trPr>
        <w:tc>
          <w:tcPr>
            <w:tcW w:w="1271" w:type="dxa"/>
            <w:noWrap/>
            <w:hideMark/>
          </w:tcPr>
          <w:p w14:paraId="0412209D" w14:textId="77777777" w:rsidR="006A4865" w:rsidRDefault="00DB6A67">
            <w:pPr>
              <w:pStyle w:val="TAC"/>
              <w:adjustRightInd w:val="0"/>
              <w:snapToGrid w:val="0"/>
              <w:spacing w:before="20" w:after="20"/>
              <w:jc w:val="left"/>
            </w:pPr>
            <w:r>
              <w:t>TR 36.743</w:t>
            </w:r>
          </w:p>
        </w:tc>
        <w:tc>
          <w:tcPr>
            <w:tcW w:w="5388" w:type="dxa"/>
            <w:noWrap/>
            <w:hideMark/>
          </w:tcPr>
          <w:p w14:paraId="4679ECCB" w14:textId="77777777" w:rsidR="006A4865" w:rsidRDefault="00DB6A67">
            <w:pPr>
              <w:pStyle w:val="TAC"/>
              <w:adjustRightInd w:val="0"/>
              <w:snapToGrid w:val="0"/>
              <w:spacing w:before="20" w:after="20"/>
              <w:jc w:val="left"/>
            </w:pPr>
            <w:r>
              <w:t>Enhanced Multimedia Broadcast/Multicast (</w:t>
            </w:r>
            <w:proofErr w:type="spellStart"/>
            <w:r>
              <w:t>eMBMS</w:t>
            </w:r>
            <w:proofErr w:type="spellEnd"/>
            <w:r>
              <w:t>) enhancements for LTE</w:t>
            </w:r>
          </w:p>
        </w:tc>
        <w:tc>
          <w:tcPr>
            <w:tcW w:w="2972" w:type="dxa"/>
            <w:noWrap/>
            <w:hideMark/>
          </w:tcPr>
          <w:p w14:paraId="4E7E05B5" w14:textId="77777777" w:rsidR="006A4865" w:rsidRDefault="00DB6A67">
            <w:pPr>
              <w:pStyle w:val="TAC"/>
              <w:adjustRightInd w:val="0"/>
              <w:snapToGrid w:val="0"/>
              <w:spacing w:before="20" w:after="20"/>
              <w:jc w:val="left"/>
            </w:pPr>
            <w:r>
              <w:t>Mr. Huschke, Joerg</w:t>
            </w:r>
          </w:p>
        </w:tc>
      </w:tr>
      <w:tr w:rsidR="006A4865" w14:paraId="4919F4BA" w14:textId="77777777">
        <w:trPr>
          <w:cantSplit/>
          <w:tblHeader/>
        </w:trPr>
        <w:tc>
          <w:tcPr>
            <w:tcW w:w="1271" w:type="dxa"/>
            <w:noWrap/>
            <w:hideMark/>
          </w:tcPr>
          <w:p w14:paraId="4BFA49A2" w14:textId="77777777" w:rsidR="006A4865" w:rsidRDefault="00DB6A67">
            <w:pPr>
              <w:pStyle w:val="TAC"/>
              <w:adjustRightInd w:val="0"/>
              <w:snapToGrid w:val="0"/>
              <w:spacing w:before="20" w:after="20"/>
              <w:jc w:val="left"/>
            </w:pPr>
            <w:r>
              <w:t>TR 36.746</w:t>
            </w:r>
          </w:p>
        </w:tc>
        <w:tc>
          <w:tcPr>
            <w:tcW w:w="5388" w:type="dxa"/>
            <w:noWrap/>
            <w:hideMark/>
          </w:tcPr>
          <w:p w14:paraId="5BE7AEAE" w14:textId="77777777" w:rsidR="006A4865" w:rsidRDefault="00DB6A67">
            <w:pPr>
              <w:pStyle w:val="TAC"/>
              <w:adjustRightInd w:val="0"/>
              <w:snapToGrid w:val="0"/>
              <w:spacing w:before="20" w:after="20"/>
              <w:jc w:val="left"/>
            </w:pPr>
            <w:r>
              <w:t>Study on further enhancements to LTE Device to Device (D2D), UE to network relays for Internet of Things (IoT) and wearables</w:t>
            </w:r>
          </w:p>
        </w:tc>
        <w:tc>
          <w:tcPr>
            <w:tcW w:w="2972" w:type="dxa"/>
            <w:noWrap/>
            <w:hideMark/>
          </w:tcPr>
          <w:p w14:paraId="62253974" w14:textId="77777777" w:rsidR="006A4865" w:rsidRDefault="00DB6A67">
            <w:pPr>
              <w:pStyle w:val="TAC"/>
              <w:adjustRightInd w:val="0"/>
              <w:snapToGrid w:val="0"/>
              <w:spacing w:before="20" w:after="20"/>
              <w:jc w:val="left"/>
            </w:pPr>
            <w:r>
              <w:t xml:space="preserve">Mr. Lee, </w:t>
            </w:r>
            <w:proofErr w:type="spellStart"/>
            <w:r>
              <w:t>Jaewook</w:t>
            </w:r>
            <w:proofErr w:type="spellEnd"/>
          </w:p>
        </w:tc>
      </w:tr>
      <w:tr w:rsidR="006A4865" w14:paraId="2EC11911" w14:textId="77777777">
        <w:trPr>
          <w:cantSplit/>
          <w:tblHeader/>
        </w:trPr>
        <w:tc>
          <w:tcPr>
            <w:tcW w:w="1271" w:type="dxa"/>
            <w:noWrap/>
            <w:hideMark/>
          </w:tcPr>
          <w:p w14:paraId="03CE5865" w14:textId="77777777" w:rsidR="006A4865" w:rsidRDefault="00DB6A67">
            <w:pPr>
              <w:pStyle w:val="TAC"/>
              <w:adjustRightInd w:val="0"/>
              <w:snapToGrid w:val="0"/>
              <w:spacing w:before="20" w:after="20"/>
              <w:jc w:val="left"/>
            </w:pPr>
            <w:r>
              <w:t>TR 36.750</w:t>
            </w:r>
          </w:p>
        </w:tc>
        <w:tc>
          <w:tcPr>
            <w:tcW w:w="5388" w:type="dxa"/>
            <w:noWrap/>
            <w:hideMark/>
          </w:tcPr>
          <w:p w14:paraId="1E21BF7C" w14:textId="77777777" w:rsidR="006A4865" w:rsidRDefault="00DB6A67">
            <w:pPr>
              <w:pStyle w:val="TAC"/>
              <w:adjustRightInd w:val="0"/>
              <w:snapToGrid w:val="0"/>
              <w:spacing w:before="20" w:after="20"/>
              <w:jc w:val="left"/>
            </w:pPr>
            <w:r>
              <w:t>Study on Voice and Video Enhancement for LTE</w:t>
            </w:r>
          </w:p>
        </w:tc>
        <w:tc>
          <w:tcPr>
            <w:tcW w:w="2972" w:type="dxa"/>
            <w:noWrap/>
            <w:hideMark/>
          </w:tcPr>
          <w:p w14:paraId="0FBBB2A5" w14:textId="77777777" w:rsidR="006A4865" w:rsidRDefault="00DB6A67">
            <w:pPr>
              <w:pStyle w:val="TAC"/>
              <w:adjustRightInd w:val="0"/>
              <w:snapToGrid w:val="0"/>
              <w:spacing w:before="20" w:after="20"/>
              <w:jc w:val="left"/>
            </w:pPr>
            <w:r>
              <w:t xml:space="preserve">Mr. Chen, </w:t>
            </w:r>
            <w:proofErr w:type="spellStart"/>
            <w:r>
              <w:t>Zhuo</w:t>
            </w:r>
            <w:proofErr w:type="spellEnd"/>
          </w:p>
        </w:tc>
      </w:tr>
      <w:tr w:rsidR="006A4865" w14:paraId="3916FC2C" w14:textId="77777777">
        <w:trPr>
          <w:cantSplit/>
          <w:tblHeader/>
        </w:trPr>
        <w:tc>
          <w:tcPr>
            <w:tcW w:w="1271" w:type="dxa"/>
            <w:noWrap/>
            <w:hideMark/>
          </w:tcPr>
          <w:p w14:paraId="40EB72B3" w14:textId="77777777" w:rsidR="006A4865" w:rsidRDefault="00DB6A67">
            <w:pPr>
              <w:pStyle w:val="TAC"/>
              <w:adjustRightInd w:val="0"/>
              <w:snapToGrid w:val="0"/>
              <w:spacing w:before="20" w:after="20"/>
              <w:jc w:val="left"/>
            </w:pPr>
            <w:r>
              <w:t>TR 36.754</w:t>
            </w:r>
          </w:p>
        </w:tc>
        <w:tc>
          <w:tcPr>
            <w:tcW w:w="5388" w:type="dxa"/>
            <w:noWrap/>
            <w:hideMark/>
          </w:tcPr>
          <w:p w14:paraId="239C087B" w14:textId="77777777" w:rsidR="006A4865" w:rsidRDefault="00DB6A67">
            <w:pPr>
              <w:pStyle w:val="TAC"/>
              <w:adjustRightInd w:val="0"/>
              <w:snapToGrid w:val="0"/>
              <w:spacing w:before="20" w:after="20"/>
              <w:jc w:val="left"/>
            </w:pPr>
            <w:r>
              <w:t>Study on Uplink (UL) data compression in LTE</w:t>
            </w:r>
          </w:p>
        </w:tc>
        <w:tc>
          <w:tcPr>
            <w:tcW w:w="2972" w:type="dxa"/>
            <w:noWrap/>
            <w:hideMark/>
          </w:tcPr>
          <w:p w14:paraId="33FE2D27" w14:textId="77777777" w:rsidR="006A4865" w:rsidRDefault="00DB6A67">
            <w:pPr>
              <w:pStyle w:val="TAC"/>
              <w:adjustRightInd w:val="0"/>
              <w:snapToGrid w:val="0"/>
              <w:spacing w:before="20" w:after="20"/>
              <w:jc w:val="left"/>
            </w:pPr>
            <w:proofErr w:type="spellStart"/>
            <w:r>
              <w:t>Dr.</w:t>
            </w:r>
            <w:proofErr w:type="spellEnd"/>
            <w:r>
              <w:t xml:space="preserve"> Worrall, Chandrika</w:t>
            </w:r>
          </w:p>
        </w:tc>
      </w:tr>
      <w:tr w:rsidR="006A4865" w14:paraId="726B8644" w14:textId="77777777">
        <w:trPr>
          <w:cantSplit/>
          <w:tblHeader/>
        </w:trPr>
        <w:tc>
          <w:tcPr>
            <w:tcW w:w="1271" w:type="dxa"/>
            <w:noWrap/>
            <w:hideMark/>
          </w:tcPr>
          <w:p w14:paraId="41D4F701" w14:textId="77777777" w:rsidR="006A4865" w:rsidRDefault="00DB6A67">
            <w:pPr>
              <w:pStyle w:val="TAC"/>
              <w:adjustRightInd w:val="0"/>
              <w:snapToGrid w:val="0"/>
              <w:spacing w:before="20" w:after="20"/>
              <w:jc w:val="left"/>
            </w:pPr>
            <w:r>
              <w:t>TR 36.777</w:t>
            </w:r>
          </w:p>
        </w:tc>
        <w:tc>
          <w:tcPr>
            <w:tcW w:w="5388" w:type="dxa"/>
            <w:noWrap/>
            <w:hideMark/>
          </w:tcPr>
          <w:p w14:paraId="2214C518" w14:textId="77777777" w:rsidR="006A4865" w:rsidRDefault="00DB6A67">
            <w:pPr>
              <w:pStyle w:val="TAC"/>
              <w:adjustRightInd w:val="0"/>
              <w:snapToGrid w:val="0"/>
              <w:spacing w:before="20" w:after="20"/>
              <w:jc w:val="left"/>
            </w:pPr>
            <w:r>
              <w:t>Enhanced LTE support for aerial vehicles</w:t>
            </w:r>
          </w:p>
        </w:tc>
        <w:tc>
          <w:tcPr>
            <w:tcW w:w="2972" w:type="dxa"/>
            <w:noWrap/>
            <w:hideMark/>
          </w:tcPr>
          <w:p w14:paraId="11D9FA7F" w14:textId="77777777" w:rsidR="006A4865" w:rsidRDefault="00DB6A67">
            <w:pPr>
              <w:pStyle w:val="TAC"/>
              <w:adjustRightInd w:val="0"/>
              <w:snapToGrid w:val="0"/>
              <w:spacing w:before="20" w:after="20"/>
              <w:jc w:val="left"/>
            </w:pPr>
            <w:r>
              <w:t xml:space="preserve">Miss </w:t>
            </w:r>
            <w:proofErr w:type="spellStart"/>
            <w:r>
              <w:t>Hapsari</w:t>
            </w:r>
            <w:proofErr w:type="spellEnd"/>
            <w:r>
              <w:t xml:space="preserve">, </w:t>
            </w:r>
            <w:proofErr w:type="spellStart"/>
            <w:r>
              <w:t>Wuri</w:t>
            </w:r>
            <w:proofErr w:type="spellEnd"/>
          </w:p>
        </w:tc>
      </w:tr>
      <w:tr w:rsidR="006A4865" w14:paraId="00AAA4B7" w14:textId="77777777">
        <w:trPr>
          <w:cantSplit/>
          <w:tblHeader/>
        </w:trPr>
        <w:tc>
          <w:tcPr>
            <w:tcW w:w="1271" w:type="dxa"/>
            <w:noWrap/>
            <w:hideMark/>
          </w:tcPr>
          <w:p w14:paraId="220ADE62" w14:textId="77777777" w:rsidR="006A4865" w:rsidRDefault="00DB6A67">
            <w:pPr>
              <w:pStyle w:val="TAC"/>
              <w:adjustRightInd w:val="0"/>
              <w:snapToGrid w:val="0"/>
              <w:spacing w:before="20" w:after="20"/>
              <w:jc w:val="left"/>
            </w:pPr>
            <w:r>
              <w:t>TR 36.805</w:t>
            </w:r>
          </w:p>
        </w:tc>
        <w:tc>
          <w:tcPr>
            <w:tcW w:w="5388" w:type="dxa"/>
            <w:noWrap/>
            <w:hideMark/>
          </w:tcPr>
          <w:p w14:paraId="16021CDC" w14:textId="77777777" w:rsidR="006A4865" w:rsidRDefault="00DB6A67">
            <w:pPr>
              <w:pStyle w:val="TAC"/>
              <w:adjustRightInd w:val="0"/>
              <w:snapToGrid w:val="0"/>
              <w:spacing w:before="20" w:after="20"/>
              <w:jc w:val="left"/>
            </w:pPr>
            <w:r>
              <w:t>Evolved Universal Terrestrial Radio Access (E-UTRA); Study on minimization of drive-tests in next generation networks</w:t>
            </w:r>
          </w:p>
        </w:tc>
        <w:tc>
          <w:tcPr>
            <w:tcW w:w="2972" w:type="dxa"/>
            <w:noWrap/>
            <w:hideMark/>
          </w:tcPr>
          <w:p w14:paraId="6A19F3CB" w14:textId="77777777" w:rsidR="006A4865" w:rsidRDefault="00DB6A67">
            <w:pPr>
              <w:pStyle w:val="TAC"/>
              <w:adjustRightInd w:val="0"/>
              <w:snapToGrid w:val="0"/>
              <w:spacing w:before="20" w:after="20"/>
              <w:jc w:val="left"/>
            </w:pPr>
            <w:r>
              <w:t>Mr. Kitazoe, Masato</w:t>
            </w:r>
          </w:p>
        </w:tc>
      </w:tr>
      <w:tr w:rsidR="006A4865" w14:paraId="0FE99017" w14:textId="77777777">
        <w:trPr>
          <w:cantSplit/>
          <w:tblHeader/>
        </w:trPr>
        <w:tc>
          <w:tcPr>
            <w:tcW w:w="1271" w:type="dxa"/>
            <w:noWrap/>
            <w:hideMark/>
          </w:tcPr>
          <w:p w14:paraId="2D7DBE86" w14:textId="77777777" w:rsidR="006A4865" w:rsidRDefault="00DB6A67">
            <w:pPr>
              <w:pStyle w:val="TAC"/>
              <w:adjustRightInd w:val="0"/>
              <w:snapToGrid w:val="0"/>
              <w:spacing w:before="20" w:after="20"/>
              <w:jc w:val="left"/>
            </w:pPr>
            <w:r>
              <w:t>TR 36.806</w:t>
            </w:r>
          </w:p>
        </w:tc>
        <w:tc>
          <w:tcPr>
            <w:tcW w:w="5388" w:type="dxa"/>
            <w:noWrap/>
            <w:hideMark/>
          </w:tcPr>
          <w:p w14:paraId="4C02DD71" w14:textId="77777777" w:rsidR="006A4865" w:rsidRDefault="00DB6A67">
            <w:pPr>
              <w:pStyle w:val="TAC"/>
              <w:adjustRightInd w:val="0"/>
              <w:snapToGrid w:val="0"/>
              <w:spacing w:before="20" w:after="20"/>
              <w:jc w:val="left"/>
            </w:pPr>
            <w:r>
              <w:t>Evolved Universal Terrestrial Radio Access (E-UTRA); Relay architectures for E-UTRA (LTE-Advanced)</w:t>
            </w:r>
          </w:p>
        </w:tc>
        <w:tc>
          <w:tcPr>
            <w:tcW w:w="2972" w:type="dxa"/>
            <w:noWrap/>
            <w:hideMark/>
          </w:tcPr>
          <w:p w14:paraId="24F61753" w14:textId="77777777" w:rsidR="006A4865" w:rsidRDefault="00DB6A67">
            <w:pPr>
              <w:pStyle w:val="TAC"/>
              <w:adjustRightInd w:val="0"/>
              <w:snapToGrid w:val="0"/>
              <w:spacing w:before="20" w:after="20"/>
              <w:jc w:val="left"/>
            </w:pPr>
            <w:r>
              <w:t xml:space="preserve">Mr. </w:t>
            </w:r>
            <w:proofErr w:type="spellStart"/>
            <w:r>
              <w:t>Stattin</w:t>
            </w:r>
            <w:proofErr w:type="spellEnd"/>
            <w:r>
              <w:t>, Magnus</w:t>
            </w:r>
          </w:p>
        </w:tc>
      </w:tr>
      <w:tr w:rsidR="006A4865" w14:paraId="54EB7C1D" w14:textId="77777777">
        <w:trPr>
          <w:cantSplit/>
          <w:tblHeader/>
        </w:trPr>
        <w:tc>
          <w:tcPr>
            <w:tcW w:w="1271" w:type="dxa"/>
            <w:noWrap/>
            <w:hideMark/>
          </w:tcPr>
          <w:p w14:paraId="0E497A08" w14:textId="77777777" w:rsidR="006A4865" w:rsidRDefault="00DB6A67">
            <w:pPr>
              <w:pStyle w:val="TAC"/>
              <w:adjustRightInd w:val="0"/>
              <w:snapToGrid w:val="0"/>
              <w:spacing w:before="20" w:after="20"/>
              <w:jc w:val="left"/>
            </w:pPr>
            <w:r>
              <w:t>TR 36.816</w:t>
            </w:r>
          </w:p>
        </w:tc>
        <w:tc>
          <w:tcPr>
            <w:tcW w:w="5388" w:type="dxa"/>
            <w:noWrap/>
            <w:hideMark/>
          </w:tcPr>
          <w:p w14:paraId="33DB36CF" w14:textId="77777777" w:rsidR="006A4865" w:rsidRDefault="00DB6A67">
            <w:pPr>
              <w:pStyle w:val="TAC"/>
              <w:adjustRightInd w:val="0"/>
              <w:snapToGrid w:val="0"/>
              <w:spacing w:before="20" w:after="20"/>
              <w:jc w:val="left"/>
            </w:pPr>
            <w:r>
              <w:t>Evolved Universal Terrestrial Radio Access (E-UTRA); Study on signalling and procedure for interference avoidance for in-device coexistence</w:t>
            </w:r>
          </w:p>
        </w:tc>
        <w:tc>
          <w:tcPr>
            <w:tcW w:w="2972" w:type="dxa"/>
            <w:noWrap/>
            <w:hideMark/>
          </w:tcPr>
          <w:p w14:paraId="7BD27BFC" w14:textId="77777777" w:rsidR="006A4865" w:rsidRDefault="00DB6A67">
            <w:pPr>
              <w:pStyle w:val="TAC"/>
              <w:adjustRightInd w:val="0"/>
              <w:snapToGrid w:val="0"/>
              <w:spacing w:before="20" w:after="20"/>
              <w:jc w:val="left"/>
            </w:pPr>
            <w:proofErr w:type="spellStart"/>
            <w:r>
              <w:t>Dr.</w:t>
            </w:r>
            <w:proofErr w:type="spellEnd"/>
            <w:r>
              <w:t xml:space="preserve"> Hu, </w:t>
            </w:r>
            <w:proofErr w:type="spellStart"/>
            <w:r>
              <w:t>Zhenping</w:t>
            </w:r>
            <w:proofErr w:type="spellEnd"/>
          </w:p>
        </w:tc>
      </w:tr>
      <w:tr w:rsidR="006A4865" w14:paraId="24416693" w14:textId="77777777">
        <w:trPr>
          <w:cantSplit/>
          <w:tblHeader/>
        </w:trPr>
        <w:tc>
          <w:tcPr>
            <w:tcW w:w="1271" w:type="dxa"/>
            <w:noWrap/>
            <w:hideMark/>
          </w:tcPr>
          <w:p w14:paraId="69055141" w14:textId="77777777" w:rsidR="006A4865" w:rsidRDefault="00DB6A67">
            <w:pPr>
              <w:pStyle w:val="TAC"/>
              <w:adjustRightInd w:val="0"/>
              <w:snapToGrid w:val="0"/>
              <w:spacing w:before="20" w:after="20"/>
              <w:jc w:val="left"/>
            </w:pPr>
            <w:r>
              <w:t>TR 36.822</w:t>
            </w:r>
          </w:p>
        </w:tc>
        <w:tc>
          <w:tcPr>
            <w:tcW w:w="5388" w:type="dxa"/>
            <w:noWrap/>
            <w:hideMark/>
          </w:tcPr>
          <w:p w14:paraId="0C0B19F6" w14:textId="77777777" w:rsidR="006A4865" w:rsidRDefault="00DB6A67">
            <w:pPr>
              <w:pStyle w:val="TAC"/>
              <w:adjustRightInd w:val="0"/>
              <w:snapToGrid w:val="0"/>
              <w:spacing w:before="20" w:after="20"/>
              <w:jc w:val="left"/>
            </w:pPr>
            <w:r>
              <w:t>LTE Radio Access Network (RAN) enhancements for diverse data applications</w:t>
            </w:r>
          </w:p>
        </w:tc>
        <w:tc>
          <w:tcPr>
            <w:tcW w:w="2972" w:type="dxa"/>
            <w:noWrap/>
            <w:hideMark/>
          </w:tcPr>
          <w:p w14:paraId="20EFA2B3" w14:textId="77777777" w:rsidR="006A4865" w:rsidRDefault="00DB6A67">
            <w:pPr>
              <w:pStyle w:val="TAC"/>
              <w:adjustRightInd w:val="0"/>
              <w:snapToGrid w:val="0"/>
              <w:spacing w:before="20" w:after="20"/>
              <w:jc w:val="left"/>
            </w:pPr>
            <w:r>
              <w:t>Mr. Young, Gordon</w:t>
            </w:r>
          </w:p>
        </w:tc>
      </w:tr>
      <w:tr w:rsidR="006A4865" w14:paraId="0911E3B9" w14:textId="77777777">
        <w:trPr>
          <w:cantSplit/>
          <w:tblHeader/>
        </w:trPr>
        <w:tc>
          <w:tcPr>
            <w:tcW w:w="1271" w:type="dxa"/>
            <w:noWrap/>
            <w:hideMark/>
          </w:tcPr>
          <w:p w14:paraId="7C08DC0E" w14:textId="77777777" w:rsidR="006A4865" w:rsidRDefault="00DB6A67">
            <w:pPr>
              <w:pStyle w:val="TAC"/>
              <w:adjustRightInd w:val="0"/>
              <w:snapToGrid w:val="0"/>
              <w:spacing w:before="20" w:after="20"/>
              <w:jc w:val="left"/>
            </w:pPr>
            <w:r>
              <w:t>TR 36.839</w:t>
            </w:r>
          </w:p>
        </w:tc>
        <w:tc>
          <w:tcPr>
            <w:tcW w:w="5388" w:type="dxa"/>
            <w:noWrap/>
            <w:hideMark/>
          </w:tcPr>
          <w:p w14:paraId="7AEF104D" w14:textId="77777777" w:rsidR="006A4865" w:rsidRDefault="00DB6A67">
            <w:pPr>
              <w:pStyle w:val="TAC"/>
              <w:adjustRightInd w:val="0"/>
              <w:snapToGrid w:val="0"/>
              <w:spacing w:before="20" w:after="20"/>
              <w:jc w:val="left"/>
            </w:pPr>
            <w:r>
              <w:t>Evolved Universal Terrestrial Radio Access (E-UTRA); Mobility enhancements in heterogeneous networks</w:t>
            </w:r>
          </w:p>
        </w:tc>
        <w:tc>
          <w:tcPr>
            <w:tcW w:w="2972" w:type="dxa"/>
            <w:noWrap/>
            <w:hideMark/>
          </w:tcPr>
          <w:p w14:paraId="405146B2" w14:textId="77777777" w:rsidR="006A4865" w:rsidRDefault="00DB6A67">
            <w:pPr>
              <w:pStyle w:val="TAC"/>
              <w:adjustRightInd w:val="0"/>
              <w:snapToGrid w:val="0"/>
              <w:spacing w:before="20" w:after="20"/>
              <w:jc w:val="left"/>
            </w:pPr>
            <w:proofErr w:type="spellStart"/>
            <w:r>
              <w:t>Dr.</w:t>
            </w:r>
            <w:proofErr w:type="spellEnd"/>
            <w:r>
              <w:t xml:space="preserve"> </w:t>
            </w:r>
            <w:proofErr w:type="spellStart"/>
            <w:r>
              <w:t>Palat</w:t>
            </w:r>
            <w:proofErr w:type="spellEnd"/>
            <w:r>
              <w:t>, Sudeep</w:t>
            </w:r>
          </w:p>
        </w:tc>
      </w:tr>
      <w:tr w:rsidR="006A4865" w14:paraId="5D40605C" w14:textId="77777777">
        <w:trPr>
          <w:cantSplit/>
          <w:tblHeader/>
        </w:trPr>
        <w:tc>
          <w:tcPr>
            <w:tcW w:w="1271" w:type="dxa"/>
            <w:noWrap/>
            <w:hideMark/>
          </w:tcPr>
          <w:p w14:paraId="0E59E782" w14:textId="77777777" w:rsidR="006A4865" w:rsidRDefault="00DB6A67">
            <w:pPr>
              <w:pStyle w:val="TAC"/>
              <w:adjustRightInd w:val="0"/>
              <w:snapToGrid w:val="0"/>
              <w:spacing w:before="20" w:after="20"/>
              <w:jc w:val="left"/>
            </w:pPr>
            <w:r>
              <w:t>TR 36.842</w:t>
            </w:r>
          </w:p>
        </w:tc>
        <w:tc>
          <w:tcPr>
            <w:tcW w:w="5388" w:type="dxa"/>
            <w:noWrap/>
            <w:hideMark/>
          </w:tcPr>
          <w:p w14:paraId="2A131BA7" w14:textId="77777777" w:rsidR="006A4865" w:rsidRDefault="00DB6A67">
            <w:pPr>
              <w:pStyle w:val="TAC"/>
              <w:adjustRightInd w:val="0"/>
              <w:snapToGrid w:val="0"/>
              <w:spacing w:before="20" w:after="20"/>
              <w:jc w:val="left"/>
            </w:pPr>
            <w:r>
              <w:t>Study on Small Cell enhancements for E-UTRA and E-UTRAN; Higher layer aspects</w:t>
            </w:r>
          </w:p>
        </w:tc>
        <w:tc>
          <w:tcPr>
            <w:tcW w:w="2972" w:type="dxa"/>
            <w:noWrap/>
            <w:hideMark/>
          </w:tcPr>
          <w:p w14:paraId="3A189CB3" w14:textId="77777777" w:rsidR="006A4865" w:rsidRDefault="00DB6A67">
            <w:pPr>
              <w:pStyle w:val="TAC"/>
              <w:adjustRightInd w:val="0"/>
              <w:snapToGrid w:val="0"/>
              <w:spacing w:before="20" w:after="20"/>
              <w:jc w:val="left"/>
            </w:pPr>
            <w:r>
              <w:t>Mr. Takahashi, Hideaki</w:t>
            </w:r>
          </w:p>
        </w:tc>
      </w:tr>
      <w:tr w:rsidR="006A4865" w14:paraId="17324ED8" w14:textId="77777777">
        <w:trPr>
          <w:cantSplit/>
          <w:tblHeader/>
        </w:trPr>
        <w:tc>
          <w:tcPr>
            <w:tcW w:w="1271" w:type="dxa"/>
            <w:noWrap/>
            <w:hideMark/>
          </w:tcPr>
          <w:p w14:paraId="09BD8164" w14:textId="77777777" w:rsidR="006A4865" w:rsidRDefault="00DB6A67">
            <w:pPr>
              <w:pStyle w:val="TAC"/>
              <w:adjustRightInd w:val="0"/>
              <w:snapToGrid w:val="0"/>
              <w:spacing w:before="20" w:after="20"/>
              <w:jc w:val="left"/>
            </w:pPr>
            <w:r>
              <w:t>TR 36.848</w:t>
            </w:r>
          </w:p>
        </w:tc>
        <w:tc>
          <w:tcPr>
            <w:tcW w:w="5388" w:type="dxa"/>
            <w:noWrap/>
            <w:hideMark/>
          </w:tcPr>
          <w:p w14:paraId="4619963F" w14:textId="77777777" w:rsidR="006A4865" w:rsidRDefault="00DB6A67">
            <w:pPr>
              <w:pStyle w:val="TAC"/>
              <w:adjustRightInd w:val="0"/>
              <w:snapToGrid w:val="0"/>
              <w:spacing w:before="20" w:after="20"/>
              <w:jc w:val="left"/>
            </w:pPr>
            <w:r>
              <w:t>Evolved Universal Terrestrial Radio Access Network (E-UTRAN); Study on smart congestion mitigation</w:t>
            </w:r>
          </w:p>
        </w:tc>
        <w:tc>
          <w:tcPr>
            <w:tcW w:w="2972" w:type="dxa"/>
            <w:noWrap/>
            <w:hideMark/>
          </w:tcPr>
          <w:p w14:paraId="5EA5BC36" w14:textId="77777777" w:rsidR="006A4865" w:rsidRDefault="00DB6A67">
            <w:pPr>
              <w:pStyle w:val="TAC"/>
              <w:adjustRightInd w:val="0"/>
              <w:snapToGrid w:val="0"/>
              <w:spacing w:before="20" w:after="20"/>
              <w:jc w:val="left"/>
            </w:pPr>
            <w:r>
              <w:t xml:space="preserve">Mr. Lee, </w:t>
            </w:r>
            <w:proofErr w:type="spellStart"/>
            <w:r>
              <w:t>Youngdae</w:t>
            </w:r>
            <w:proofErr w:type="spellEnd"/>
          </w:p>
        </w:tc>
      </w:tr>
      <w:tr w:rsidR="006A4865" w14:paraId="29F5C977" w14:textId="77777777">
        <w:trPr>
          <w:cantSplit/>
          <w:tblHeader/>
        </w:trPr>
        <w:tc>
          <w:tcPr>
            <w:tcW w:w="1271" w:type="dxa"/>
            <w:noWrap/>
            <w:hideMark/>
          </w:tcPr>
          <w:p w14:paraId="0007652D" w14:textId="77777777" w:rsidR="006A4865" w:rsidRDefault="00DB6A67">
            <w:pPr>
              <w:pStyle w:val="TAC"/>
              <w:adjustRightInd w:val="0"/>
              <w:snapToGrid w:val="0"/>
              <w:spacing w:before="20" w:after="20"/>
              <w:jc w:val="left"/>
            </w:pPr>
            <w:r>
              <w:t>TR 36.868</w:t>
            </w:r>
          </w:p>
        </w:tc>
        <w:tc>
          <w:tcPr>
            <w:tcW w:w="5388" w:type="dxa"/>
            <w:noWrap/>
            <w:hideMark/>
          </w:tcPr>
          <w:p w14:paraId="36C1255F" w14:textId="77777777" w:rsidR="006A4865" w:rsidRDefault="00DB6A67">
            <w:pPr>
              <w:pStyle w:val="TAC"/>
              <w:adjustRightInd w:val="0"/>
              <w:snapToGrid w:val="0"/>
              <w:spacing w:before="20" w:after="20"/>
              <w:jc w:val="left"/>
            </w:pPr>
            <w:r>
              <w:t>Evolved Universal Terrestrial Radio Access (E-UTRA); Study on group communication for E-UTRA</w:t>
            </w:r>
          </w:p>
        </w:tc>
        <w:tc>
          <w:tcPr>
            <w:tcW w:w="2972" w:type="dxa"/>
            <w:noWrap/>
            <w:hideMark/>
          </w:tcPr>
          <w:p w14:paraId="2AC385EE" w14:textId="77777777" w:rsidR="006A4865" w:rsidRDefault="00DB6A67">
            <w:pPr>
              <w:pStyle w:val="TAC"/>
              <w:adjustRightInd w:val="0"/>
              <w:snapToGrid w:val="0"/>
              <w:spacing w:before="20" w:after="20"/>
              <w:jc w:val="left"/>
            </w:pPr>
            <w:proofErr w:type="spellStart"/>
            <w:r>
              <w:t>Dr.</w:t>
            </w:r>
            <w:proofErr w:type="spellEnd"/>
            <w:r>
              <w:t xml:space="preserve"> Worrall, Chandrika</w:t>
            </w:r>
          </w:p>
        </w:tc>
      </w:tr>
      <w:tr w:rsidR="006A4865" w14:paraId="3BB48143" w14:textId="77777777">
        <w:trPr>
          <w:cantSplit/>
          <w:tblHeader/>
        </w:trPr>
        <w:tc>
          <w:tcPr>
            <w:tcW w:w="1271" w:type="dxa"/>
            <w:noWrap/>
            <w:hideMark/>
          </w:tcPr>
          <w:p w14:paraId="553E9114" w14:textId="77777777" w:rsidR="006A4865" w:rsidRDefault="00DB6A67">
            <w:pPr>
              <w:pStyle w:val="TAC"/>
              <w:adjustRightInd w:val="0"/>
              <w:snapToGrid w:val="0"/>
              <w:spacing w:before="20" w:after="20"/>
              <w:jc w:val="left"/>
            </w:pPr>
            <w:r>
              <w:t>TR 36.880</w:t>
            </w:r>
          </w:p>
        </w:tc>
        <w:tc>
          <w:tcPr>
            <w:tcW w:w="5388" w:type="dxa"/>
            <w:noWrap/>
            <w:hideMark/>
          </w:tcPr>
          <w:p w14:paraId="5C50849B" w14:textId="77777777" w:rsidR="006A4865" w:rsidRDefault="00DB6A67">
            <w:pPr>
              <w:pStyle w:val="TAC"/>
              <w:adjustRightInd w:val="0"/>
              <w:snapToGrid w:val="0"/>
              <w:spacing w:before="20" w:after="20"/>
              <w:jc w:val="left"/>
            </w:pPr>
            <w:r>
              <w:t>Study on further enhancements of Minimization of Drive Tests (MDT) for E-UTRAN</w:t>
            </w:r>
          </w:p>
        </w:tc>
        <w:tc>
          <w:tcPr>
            <w:tcW w:w="2972" w:type="dxa"/>
            <w:noWrap/>
            <w:hideMark/>
          </w:tcPr>
          <w:p w14:paraId="17FC0E12" w14:textId="77777777" w:rsidR="006A4865" w:rsidRDefault="00DB6A67">
            <w:pPr>
              <w:pStyle w:val="TAC"/>
              <w:adjustRightInd w:val="0"/>
              <w:snapToGrid w:val="0"/>
              <w:spacing w:before="20" w:after="20"/>
              <w:jc w:val="left"/>
            </w:pPr>
            <w:r>
              <w:t>Mr. Hu, Nan</w:t>
            </w:r>
          </w:p>
        </w:tc>
      </w:tr>
      <w:tr w:rsidR="006A4865" w14:paraId="2F0E0DCB" w14:textId="77777777">
        <w:trPr>
          <w:cantSplit/>
          <w:tblHeader/>
        </w:trPr>
        <w:tc>
          <w:tcPr>
            <w:tcW w:w="1271" w:type="dxa"/>
            <w:noWrap/>
            <w:hideMark/>
          </w:tcPr>
          <w:p w14:paraId="16CFAE13" w14:textId="77777777" w:rsidR="006A4865" w:rsidRDefault="00DB6A67">
            <w:pPr>
              <w:pStyle w:val="TAC"/>
              <w:adjustRightInd w:val="0"/>
              <w:snapToGrid w:val="0"/>
              <w:spacing w:before="20" w:after="20"/>
              <w:jc w:val="left"/>
            </w:pPr>
            <w:r>
              <w:t>TR 36.881</w:t>
            </w:r>
          </w:p>
        </w:tc>
        <w:tc>
          <w:tcPr>
            <w:tcW w:w="5388" w:type="dxa"/>
            <w:noWrap/>
            <w:hideMark/>
          </w:tcPr>
          <w:p w14:paraId="3855D45D" w14:textId="77777777" w:rsidR="006A4865" w:rsidRDefault="00DB6A67">
            <w:pPr>
              <w:pStyle w:val="TAC"/>
              <w:adjustRightInd w:val="0"/>
              <w:snapToGrid w:val="0"/>
              <w:spacing w:before="20" w:after="20"/>
              <w:jc w:val="left"/>
            </w:pPr>
            <w:r>
              <w:t>Study on latency reduction techniques for LTE</w:t>
            </w:r>
          </w:p>
        </w:tc>
        <w:tc>
          <w:tcPr>
            <w:tcW w:w="2972" w:type="dxa"/>
            <w:noWrap/>
            <w:hideMark/>
          </w:tcPr>
          <w:p w14:paraId="4FC0B5DF" w14:textId="77777777" w:rsidR="006A4865" w:rsidRDefault="00DB6A67">
            <w:pPr>
              <w:pStyle w:val="TAC"/>
              <w:adjustRightInd w:val="0"/>
              <w:snapToGrid w:val="0"/>
              <w:spacing w:before="20" w:after="20"/>
              <w:jc w:val="left"/>
            </w:pPr>
            <w:r>
              <w:t xml:space="preserve">Mr. </w:t>
            </w:r>
            <w:proofErr w:type="spellStart"/>
            <w:r>
              <w:t>Enbuske</w:t>
            </w:r>
            <w:proofErr w:type="spellEnd"/>
            <w:r>
              <w:t>, Henrik</w:t>
            </w:r>
          </w:p>
        </w:tc>
      </w:tr>
      <w:tr w:rsidR="006A4865" w14:paraId="05FAF8F1" w14:textId="77777777">
        <w:trPr>
          <w:cantSplit/>
          <w:tblHeader/>
        </w:trPr>
        <w:tc>
          <w:tcPr>
            <w:tcW w:w="1271" w:type="dxa"/>
            <w:noWrap/>
            <w:hideMark/>
          </w:tcPr>
          <w:p w14:paraId="49340029" w14:textId="77777777" w:rsidR="006A4865" w:rsidRDefault="00DB6A67">
            <w:pPr>
              <w:pStyle w:val="TAC"/>
              <w:adjustRightInd w:val="0"/>
              <w:snapToGrid w:val="0"/>
              <w:spacing w:before="20" w:after="20"/>
              <w:jc w:val="left"/>
            </w:pPr>
            <w:r>
              <w:t>TR 36.890</w:t>
            </w:r>
          </w:p>
        </w:tc>
        <w:tc>
          <w:tcPr>
            <w:tcW w:w="5388" w:type="dxa"/>
            <w:noWrap/>
            <w:hideMark/>
          </w:tcPr>
          <w:p w14:paraId="6AF6EF72" w14:textId="77777777" w:rsidR="006A4865" w:rsidRDefault="00DB6A67">
            <w:pPr>
              <w:pStyle w:val="TAC"/>
              <w:adjustRightInd w:val="0"/>
              <w:snapToGrid w:val="0"/>
              <w:spacing w:before="20" w:after="20"/>
              <w:jc w:val="left"/>
            </w:pPr>
            <w:r>
              <w:t>Study on Support of single-cell point-to-multipoint transmission in LTE</w:t>
            </w:r>
          </w:p>
        </w:tc>
        <w:tc>
          <w:tcPr>
            <w:tcW w:w="2972" w:type="dxa"/>
            <w:noWrap/>
            <w:hideMark/>
          </w:tcPr>
          <w:p w14:paraId="1E4CDE5B" w14:textId="77777777" w:rsidR="006A4865" w:rsidRDefault="00DB6A67">
            <w:pPr>
              <w:pStyle w:val="TAC"/>
              <w:adjustRightInd w:val="0"/>
              <w:snapToGrid w:val="0"/>
              <w:spacing w:before="20" w:after="20"/>
              <w:jc w:val="left"/>
            </w:pPr>
            <w:r>
              <w:t>Mr. Gao, Jeff</w:t>
            </w:r>
          </w:p>
        </w:tc>
      </w:tr>
      <w:tr w:rsidR="006A4865" w14:paraId="6D4F37D5" w14:textId="77777777">
        <w:trPr>
          <w:cantSplit/>
          <w:tblHeader/>
        </w:trPr>
        <w:tc>
          <w:tcPr>
            <w:tcW w:w="1271" w:type="dxa"/>
            <w:noWrap/>
            <w:hideMark/>
          </w:tcPr>
          <w:p w14:paraId="082CEBA7" w14:textId="77777777" w:rsidR="006A4865" w:rsidRDefault="00DB6A67">
            <w:pPr>
              <w:pStyle w:val="TAC"/>
              <w:adjustRightInd w:val="0"/>
              <w:snapToGrid w:val="0"/>
              <w:spacing w:before="20" w:after="20"/>
              <w:jc w:val="left"/>
            </w:pPr>
            <w:r>
              <w:t>TR 36.938</w:t>
            </w:r>
          </w:p>
        </w:tc>
        <w:tc>
          <w:tcPr>
            <w:tcW w:w="5388" w:type="dxa"/>
            <w:noWrap/>
            <w:hideMark/>
          </w:tcPr>
          <w:p w14:paraId="3E591EB0" w14:textId="77777777" w:rsidR="006A4865" w:rsidRDefault="00DB6A67">
            <w:pPr>
              <w:pStyle w:val="TAC"/>
              <w:adjustRightInd w:val="0"/>
              <w:snapToGrid w:val="0"/>
              <w:spacing w:before="20" w:after="20"/>
              <w:jc w:val="left"/>
            </w:pPr>
            <w:r>
              <w:t>Evolved Universal Terrestrial Radio Access Network (E-UTRAN); Improved network controlled mobility between E-UTRAN and 3GPP2/mobile WiMAX radio technologies</w:t>
            </w:r>
          </w:p>
        </w:tc>
        <w:tc>
          <w:tcPr>
            <w:tcW w:w="2972" w:type="dxa"/>
            <w:noWrap/>
            <w:hideMark/>
          </w:tcPr>
          <w:p w14:paraId="7BFB288A" w14:textId="77777777" w:rsidR="006A4865" w:rsidRDefault="00DB6A67">
            <w:pPr>
              <w:pStyle w:val="TAC"/>
              <w:adjustRightInd w:val="0"/>
              <w:snapToGrid w:val="0"/>
              <w:spacing w:before="20" w:after="20"/>
              <w:jc w:val="left"/>
            </w:pPr>
            <w:r>
              <w:t>Mr. Bi, Hao</w:t>
            </w:r>
          </w:p>
        </w:tc>
      </w:tr>
      <w:tr w:rsidR="006A4865" w14:paraId="38BFD288" w14:textId="77777777">
        <w:trPr>
          <w:cantSplit/>
          <w:tblHeader/>
        </w:trPr>
        <w:tc>
          <w:tcPr>
            <w:tcW w:w="1271" w:type="dxa"/>
            <w:noWrap/>
            <w:hideMark/>
          </w:tcPr>
          <w:p w14:paraId="131DD068" w14:textId="77777777" w:rsidR="006A4865" w:rsidRDefault="00DB6A67">
            <w:pPr>
              <w:pStyle w:val="TAC"/>
              <w:adjustRightInd w:val="0"/>
              <w:snapToGrid w:val="0"/>
              <w:spacing w:before="20" w:after="20"/>
              <w:jc w:val="left"/>
            </w:pPr>
            <w:r>
              <w:t>TS 37.320</w:t>
            </w:r>
          </w:p>
        </w:tc>
        <w:tc>
          <w:tcPr>
            <w:tcW w:w="5388" w:type="dxa"/>
            <w:noWrap/>
            <w:hideMark/>
          </w:tcPr>
          <w:p w14:paraId="79D0DA27" w14:textId="77777777" w:rsidR="006A4865" w:rsidRDefault="00DB6A67">
            <w:pPr>
              <w:pStyle w:val="TAC"/>
              <w:adjustRightInd w:val="0"/>
              <w:snapToGrid w:val="0"/>
              <w:spacing w:before="20" w:after="20"/>
              <w:jc w:val="left"/>
            </w:pPr>
            <w:r>
              <w:t>Universal Terrestrial Radio Access (UTRA) and Evolved Universal Terrestrial Radio Access (E-UTRA); Radio measurement collection for Minimization of Drive Tests (MDT); Overall description; Stage 2</w:t>
            </w:r>
          </w:p>
        </w:tc>
        <w:tc>
          <w:tcPr>
            <w:tcW w:w="2972" w:type="dxa"/>
            <w:noWrap/>
            <w:hideMark/>
          </w:tcPr>
          <w:p w14:paraId="5C4E0918" w14:textId="77777777" w:rsidR="006A4865" w:rsidRDefault="00DB6A67">
            <w:pPr>
              <w:pStyle w:val="TAC"/>
              <w:adjustRightInd w:val="0"/>
              <w:snapToGrid w:val="0"/>
              <w:spacing w:before="20" w:after="20"/>
              <w:jc w:val="left"/>
            </w:pPr>
            <w:r>
              <w:t>Mrs. Tomala, Malgorzata</w:t>
            </w:r>
          </w:p>
        </w:tc>
      </w:tr>
      <w:tr w:rsidR="006A4865" w14:paraId="0B429049" w14:textId="77777777">
        <w:trPr>
          <w:cantSplit/>
          <w:tblHeader/>
        </w:trPr>
        <w:tc>
          <w:tcPr>
            <w:tcW w:w="1271" w:type="dxa"/>
            <w:noWrap/>
            <w:hideMark/>
          </w:tcPr>
          <w:p w14:paraId="31FC8C11" w14:textId="77777777" w:rsidR="006A4865" w:rsidRDefault="00DB6A67">
            <w:pPr>
              <w:pStyle w:val="TAC"/>
              <w:adjustRightInd w:val="0"/>
              <w:snapToGrid w:val="0"/>
              <w:spacing w:before="20" w:after="20"/>
              <w:jc w:val="left"/>
            </w:pPr>
            <w:r>
              <w:t>TS 37.324</w:t>
            </w:r>
          </w:p>
        </w:tc>
        <w:tc>
          <w:tcPr>
            <w:tcW w:w="5388" w:type="dxa"/>
            <w:noWrap/>
            <w:hideMark/>
          </w:tcPr>
          <w:p w14:paraId="409627CA" w14:textId="77777777" w:rsidR="006A4865" w:rsidRDefault="00DB6A67">
            <w:pPr>
              <w:pStyle w:val="TAC"/>
              <w:adjustRightInd w:val="0"/>
              <w:snapToGrid w:val="0"/>
              <w:spacing w:before="20" w:after="20"/>
              <w:jc w:val="left"/>
            </w:pPr>
            <w:r>
              <w:t>Evolved Universal Terrestrial Radio Access (E-UTRA) and NR; Service Data Adaptation Protocol (SDAP) specification</w:t>
            </w:r>
          </w:p>
        </w:tc>
        <w:tc>
          <w:tcPr>
            <w:tcW w:w="2972" w:type="dxa"/>
            <w:noWrap/>
            <w:hideMark/>
          </w:tcPr>
          <w:p w14:paraId="5B815263" w14:textId="77777777" w:rsidR="006A4865" w:rsidRDefault="00DB6A67">
            <w:pPr>
              <w:pStyle w:val="TAC"/>
              <w:adjustRightInd w:val="0"/>
              <w:snapToGrid w:val="0"/>
              <w:spacing w:before="20" w:after="20"/>
              <w:jc w:val="left"/>
            </w:pPr>
            <w:r>
              <w:t>Mr. Bi, Hao</w:t>
            </w:r>
          </w:p>
        </w:tc>
      </w:tr>
      <w:tr w:rsidR="006A4865" w14:paraId="45D80494" w14:textId="77777777">
        <w:trPr>
          <w:cantSplit/>
          <w:tblHeader/>
        </w:trPr>
        <w:tc>
          <w:tcPr>
            <w:tcW w:w="1271" w:type="dxa"/>
            <w:noWrap/>
            <w:hideMark/>
          </w:tcPr>
          <w:p w14:paraId="13A5FEB7" w14:textId="77777777" w:rsidR="006A4865" w:rsidRDefault="00DB6A67">
            <w:pPr>
              <w:pStyle w:val="TAC"/>
              <w:adjustRightInd w:val="0"/>
              <w:snapToGrid w:val="0"/>
              <w:spacing w:before="20" w:after="20"/>
              <w:jc w:val="left"/>
            </w:pPr>
            <w:r>
              <w:t>TS 37.340</w:t>
            </w:r>
          </w:p>
        </w:tc>
        <w:tc>
          <w:tcPr>
            <w:tcW w:w="5388" w:type="dxa"/>
            <w:noWrap/>
            <w:hideMark/>
          </w:tcPr>
          <w:p w14:paraId="62295CD0" w14:textId="77777777" w:rsidR="006A4865" w:rsidRDefault="00DB6A67">
            <w:pPr>
              <w:pStyle w:val="TAC"/>
              <w:adjustRightInd w:val="0"/>
              <w:snapToGrid w:val="0"/>
              <w:spacing w:before="20" w:after="20"/>
              <w:jc w:val="left"/>
            </w:pPr>
            <w:r>
              <w:t>NR; Multi-connectivity; Overall description; Stage-2</w:t>
            </w:r>
          </w:p>
        </w:tc>
        <w:tc>
          <w:tcPr>
            <w:tcW w:w="2972" w:type="dxa"/>
            <w:noWrap/>
            <w:hideMark/>
          </w:tcPr>
          <w:p w14:paraId="67DA8974" w14:textId="77777777" w:rsidR="006A4865" w:rsidRDefault="00DB6A67">
            <w:pPr>
              <w:pStyle w:val="TAC"/>
              <w:adjustRightInd w:val="0"/>
              <w:snapToGrid w:val="0"/>
              <w:spacing w:before="20" w:after="20"/>
              <w:jc w:val="left"/>
            </w:pPr>
            <w:r>
              <w:t xml:space="preserve">Mr. </w:t>
            </w:r>
            <w:proofErr w:type="spellStart"/>
            <w:r>
              <w:t>Parolari</w:t>
            </w:r>
            <w:proofErr w:type="spellEnd"/>
            <w:r>
              <w:t>, Sergio</w:t>
            </w:r>
          </w:p>
        </w:tc>
      </w:tr>
      <w:tr w:rsidR="006A4865" w14:paraId="711A7A53" w14:textId="77777777">
        <w:trPr>
          <w:cantSplit/>
          <w:tblHeader/>
        </w:trPr>
        <w:tc>
          <w:tcPr>
            <w:tcW w:w="1271" w:type="dxa"/>
            <w:noWrap/>
            <w:hideMark/>
          </w:tcPr>
          <w:p w14:paraId="0B3468A7" w14:textId="77777777" w:rsidR="006A4865" w:rsidRDefault="00DB6A67">
            <w:pPr>
              <w:pStyle w:val="TAC"/>
              <w:adjustRightInd w:val="0"/>
              <w:snapToGrid w:val="0"/>
              <w:spacing w:before="20" w:after="20"/>
              <w:jc w:val="left"/>
            </w:pPr>
            <w:r>
              <w:t>TS 37.355</w:t>
            </w:r>
          </w:p>
        </w:tc>
        <w:tc>
          <w:tcPr>
            <w:tcW w:w="5388" w:type="dxa"/>
            <w:noWrap/>
            <w:hideMark/>
          </w:tcPr>
          <w:p w14:paraId="749F7BB2" w14:textId="77777777" w:rsidR="006A4865" w:rsidRDefault="00DB6A67">
            <w:pPr>
              <w:pStyle w:val="TAC"/>
              <w:adjustRightInd w:val="0"/>
              <w:snapToGrid w:val="0"/>
              <w:spacing w:before="20" w:after="20"/>
              <w:jc w:val="left"/>
            </w:pPr>
            <w:r>
              <w:t>LTE Positioning Protocol (LPP)</w:t>
            </w:r>
          </w:p>
        </w:tc>
        <w:tc>
          <w:tcPr>
            <w:tcW w:w="2972" w:type="dxa"/>
            <w:noWrap/>
            <w:hideMark/>
          </w:tcPr>
          <w:p w14:paraId="2559623D" w14:textId="77777777" w:rsidR="006A4865" w:rsidRDefault="00DB6A67">
            <w:pPr>
              <w:pStyle w:val="TAC"/>
              <w:adjustRightInd w:val="0"/>
              <w:snapToGrid w:val="0"/>
              <w:spacing w:before="20" w:after="20"/>
              <w:jc w:val="left"/>
            </w:pPr>
            <w:r>
              <w:t>Mr. Kitazoe, Masato</w:t>
            </w:r>
          </w:p>
        </w:tc>
      </w:tr>
      <w:tr w:rsidR="006A4865" w14:paraId="45F2145B" w14:textId="77777777">
        <w:trPr>
          <w:cantSplit/>
          <w:tblHeader/>
        </w:trPr>
        <w:tc>
          <w:tcPr>
            <w:tcW w:w="1271" w:type="dxa"/>
            <w:noWrap/>
            <w:hideMark/>
          </w:tcPr>
          <w:p w14:paraId="1FD3BCE3" w14:textId="77777777" w:rsidR="006A4865" w:rsidRDefault="00DB6A67">
            <w:pPr>
              <w:pStyle w:val="TAC"/>
              <w:adjustRightInd w:val="0"/>
              <w:snapToGrid w:val="0"/>
              <w:spacing w:before="20" w:after="20"/>
              <w:jc w:val="left"/>
            </w:pPr>
            <w:r>
              <w:t>TR 37.834</w:t>
            </w:r>
          </w:p>
        </w:tc>
        <w:tc>
          <w:tcPr>
            <w:tcW w:w="5388" w:type="dxa"/>
            <w:noWrap/>
            <w:hideMark/>
          </w:tcPr>
          <w:p w14:paraId="19021853" w14:textId="77777777" w:rsidR="006A4865" w:rsidRDefault="00DB6A67">
            <w:pPr>
              <w:pStyle w:val="TAC"/>
              <w:adjustRightInd w:val="0"/>
              <w:snapToGrid w:val="0"/>
              <w:spacing w:before="20" w:after="20"/>
              <w:jc w:val="left"/>
            </w:pPr>
            <w:r>
              <w:t>Study on Wireless Local Area Network (WLAN) - 3GPP radio interworking</w:t>
            </w:r>
          </w:p>
        </w:tc>
        <w:tc>
          <w:tcPr>
            <w:tcW w:w="2972" w:type="dxa"/>
            <w:noWrap/>
            <w:hideMark/>
          </w:tcPr>
          <w:p w14:paraId="006BE30D" w14:textId="77777777" w:rsidR="006A4865" w:rsidRDefault="00DB6A67">
            <w:pPr>
              <w:pStyle w:val="TAC"/>
              <w:adjustRightInd w:val="0"/>
              <w:snapToGrid w:val="0"/>
              <w:spacing w:before="20" w:after="20"/>
              <w:jc w:val="left"/>
            </w:pPr>
            <w:r>
              <w:t xml:space="preserve">Mr. </w:t>
            </w:r>
            <w:proofErr w:type="spellStart"/>
            <w:r>
              <w:t>Sirotkin</w:t>
            </w:r>
            <w:proofErr w:type="spellEnd"/>
            <w:r>
              <w:t>, Sasha</w:t>
            </w:r>
          </w:p>
        </w:tc>
      </w:tr>
      <w:tr w:rsidR="006A4865" w14:paraId="068FAE25" w14:textId="77777777">
        <w:trPr>
          <w:cantSplit/>
          <w:tblHeader/>
        </w:trPr>
        <w:tc>
          <w:tcPr>
            <w:tcW w:w="1271" w:type="dxa"/>
            <w:noWrap/>
            <w:hideMark/>
          </w:tcPr>
          <w:p w14:paraId="7303CE75" w14:textId="77777777" w:rsidR="006A4865" w:rsidRDefault="00DB6A67">
            <w:pPr>
              <w:pStyle w:val="TAC"/>
              <w:adjustRightInd w:val="0"/>
              <w:snapToGrid w:val="0"/>
              <w:spacing w:before="20" w:after="20"/>
              <w:jc w:val="left"/>
            </w:pPr>
            <w:r>
              <w:t>TR 37.868</w:t>
            </w:r>
          </w:p>
        </w:tc>
        <w:tc>
          <w:tcPr>
            <w:tcW w:w="5388" w:type="dxa"/>
            <w:noWrap/>
            <w:hideMark/>
          </w:tcPr>
          <w:p w14:paraId="74145D48" w14:textId="77777777" w:rsidR="006A4865" w:rsidRDefault="00DB6A67">
            <w:pPr>
              <w:pStyle w:val="TAC"/>
              <w:adjustRightInd w:val="0"/>
              <w:snapToGrid w:val="0"/>
              <w:spacing w:before="20" w:after="20"/>
              <w:jc w:val="left"/>
            </w:pPr>
            <w:r>
              <w:t>RAN Improvements for Machine-type Communications</w:t>
            </w:r>
          </w:p>
        </w:tc>
        <w:tc>
          <w:tcPr>
            <w:tcW w:w="2972" w:type="dxa"/>
            <w:noWrap/>
            <w:hideMark/>
          </w:tcPr>
          <w:p w14:paraId="4C4B79E2" w14:textId="77777777" w:rsidR="006A4865" w:rsidRDefault="00DB6A67">
            <w:pPr>
              <w:pStyle w:val="TAC"/>
              <w:adjustRightInd w:val="0"/>
              <w:snapToGrid w:val="0"/>
              <w:spacing w:before="20" w:after="20"/>
              <w:jc w:val="left"/>
            </w:pPr>
            <w:r>
              <w:t>Mr. Gao, Jeff</w:t>
            </w:r>
          </w:p>
        </w:tc>
      </w:tr>
      <w:tr w:rsidR="006A4865" w14:paraId="62E2EC5B" w14:textId="77777777">
        <w:trPr>
          <w:cantSplit/>
          <w:tblHeader/>
        </w:trPr>
        <w:tc>
          <w:tcPr>
            <w:tcW w:w="1271" w:type="dxa"/>
            <w:noWrap/>
            <w:hideMark/>
          </w:tcPr>
          <w:p w14:paraId="51186927" w14:textId="77777777" w:rsidR="006A4865" w:rsidRDefault="00DB6A67">
            <w:pPr>
              <w:pStyle w:val="TAC"/>
              <w:adjustRightInd w:val="0"/>
              <w:snapToGrid w:val="0"/>
              <w:spacing w:before="20" w:after="20"/>
              <w:jc w:val="left"/>
            </w:pPr>
            <w:r>
              <w:t>TR 37.869</w:t>
            </w:r>
          </w:p>
        </w:tc>
        <w:tc>
          <w:tcPr>
            <w:tcW w:w="5388" w:type="dxa"/>
            <w:noWrap/>
            <w:hideMark/>
          </w:tcPr>
          <w:p w14:paraId="3086E159" w14:textId="77777777" w:rsidR="006A4865" w:rsidRDefault="00DB6A67">
            <w:pPr>
              <w:pStyle w:val="TAC"/>
              <w:adjustRightInd w:val="0"/>
              <w:snapToGrid w:val="0"/>
              <w:spacing w:before="20" w:after="20"/>
              <w:jc w:val="left"/>
            </w:pPr>
            <w:r>
              <w:t>Study on enhancements to Machine-Type Communications (MTC) and other mobile data applications; Radio Access Network (RAN) aspects</w:t>
            </w:r>
          </w:p>
        </w:tc>
        <w:tc>
          <w:tcPr>
            <w:tcW w:w="2972" w:type="dxa"/>
            <w:noWrap/>
            <w:hideMark/>
          </w:tcPr>
          <w:p w14:paraId="417FE78D" w14:textId="77777777" w:rsidR="006A4865" w:rsidRDefault="00DB6A67">
            <w:pPr>
              <w:pStyle w:val="TAC"/>
              <w:adjustRightInd w:val="0"/>
              <w:snapToGrid w:val="0"/>
              <w:spacing w:before="20" w:after="20"/>
              <w:jc w:val="left"/>
            </w:pPr>
            <w:r>
              <w:t xml:space="preserve">Mr. </w:t>
            </w:r>
            <w:proofErr w:type="spellStart"/>
            <w:r>
              <w:t>Parolari</w:t>
            </w:r>
            <w:proofErr w:type="spellEnd"/>
            <w:r>
              <w:t>, Sergio</w:t>
            </w:r>
          </w:p>
        </w:tc>
      </w:tr>
      <w:tr w:rsidR="006A4865" w14:paraId="1CE93CC2" w14:textId="77777777">
        <w:trPr>
          <w:cantSplit/>
          <w:tblHeader/>
        </w:trPr>
        <w:tc>
          <w:tcPr>
            <w:tcW w:w="1271" w:type="dxa"/>
            <w:noWrap/>
            <w:hideMark/>
          </w:tcPr>
          <w:p w14:paraId="36923A9F" w14:textId="77777777" w:rsidR="006A4865" w:rsidRDefault="00DB6A67">
            <w:pPr>
              <w:pStyle w:val="TAC"/>
              <w:adjustRightInd w:val="0"/>
              <w:snapToGrid w:val="0"/>
              <w:spacing w:before="20" w:after="20"/>
              <w:jc w:val="left"/>
            </w:pPr>
            <w:r>
              <w:t>TR 37.873</w:t>
            </w:r>
          </w:p>
        </w:tc>
        <w:tc>
          <w:tcPr>
            <w:tcW w:w="5388" w:type="dxa"/>
            <w:noWrap/>
            <w:hideMark/>
          </w:tcPr>
          <w:p w14:paraId="22DFBE41" w14:textId="77777777" w:rsidR="006A4865" w:rsidRDefault="00DB6A67">
            <w:pPr>
              <w:pStyle w:val="TAC"/>
              <w:adjustRightInd w:val="0"/>
              <w:snapToGrid w:val="0"/>
              <w:spacing w:before="20" w:after="20"/>
              <w:jc w:val="left"/>
            </w:pPr>
            <w:r>
              <w:t>Study on optimizations of UE radio capability signalling; NR / Evolved Universal Terrestrial Radio Access Network (E-UTRAN) aspects</w:t>
            </w:r>
          </w:p>
        </w:tc>
        <w:tc>
          <w:tcPr>
            <w:tcW w:w="2972" w:type="dxa"/>
            <w:noWrap/>
            <w:hideMark/>
          </w:tcPr>
          <w:p w14:paraId="7C928AF1" w14:textId="77777777" w:rsidR="006A4865" w:rsidRDefault="00DB6A67">
            <w:pPr>
              <w:pStyle w:val="TAC"/>
              <w:adjustRightInd w:val="0"/>
              <w:snapToGrid w:val="0"/>
              <w:spacing w:before="20" w:after="20"/>
              <w:jc w:val="left"/>
            </w:pPr>
            <w:proofErr w:type="spellStart"/>
            <w:r>
              <w:t>Dr.</w:t>
            </w:r>
            <w:proofErr w:type="spellEnd"/>
            <w:r>
              <w:t xml:space="preserve"> Hsu, Alex</w:t>
            </w:r>
          </w:p>
        </w:tc>
      </w:tr>
      <w:tr w:rsidR="006A4865" w14:paraId="7E32ABB4" w14:textId="77777777">
        <w:trPr>
          <w:cantSplit/>
          <w:tblHeader/>
        </w:trPr>
        <w:tc>
          <w:tcPr>
            <w:tcW w:w="1271" w:type="dxa"/>
            <w:noWrap/>
            <w:hideMark/>
          </w:tcPr>
          <w:p w14:paraId="3ACCA609" w14:textId="77777777" w:rsidR="006A4865" w:rsidRDefault="00DB6A67">
            <w:pPr>
              <w:pStyle w:val="TAC"/>
              <w:adjustRightInd w:val="0"/>
              <w:snapToGrid w:val="0"/>
              <w:spacing w:before="20" w:after="20"/>
              <w:jc w:val="left"/>
            </w:pPr>
            <w:r>
              <w:t>TS 38.300</w:t>
            </w:r>
          </w:p>
        </w:tc>
        <w:tc>
          <w:tcPr>
            <w:tcW w:w="5388" w:type="dxa"/>
            <w:noWrap/>
            <w:hideMark/>
          </w:tcPr>
          <w:p w14:paraId="580A6CA7" w14:textId="77777777" w:rsidR="006A4865" w:rsidRDefault="00DB6A67">
            <w:pPr>
              <w:pStyle w:val="TAC"/>
              <w:adjustRightInd w:val="0"/>
              <w:snapToGrid w:val="0"/>
              <w:spacing w:before="20" w:after="20"/>
              <w:jc w:val="left"/>
            </w:pPr>
            <w:r>
              <w:t>NR; NR and NG-RAN Overall description; Stage-2</w:t>
            </w:r>
          </w:p>
        </w:tc>
        <w:tc>
          <w:tcPr>
            <w:tcW w:w="2972" w:type="dxa"/>
            <w:noWrap/>
            <w:hideMark/>
          </w:tcPr>
          <w:p w14:paraId="22F72427" w14:textId="77777777" w:rsidR="006A4865" w:rsidRDefault="00DB6A67">
            <w:pPr>
              <w:pStyle w:val="TAC"/>
              <w:adjustRightInd w:val="0"/>
              <w:snapToGrid w:val="0"/>
              <w:spacing w:before="20" w:after="20"/>
              <w:jc w:val="left"/>
            </w:pPr>
            <w:r>
              <w:t>Mr. SEBIRE, Benoist</w:t>
            </w:r>
          </w:p>
        </w:tc>
      </w:tr>
      <w:tr w:rsidR="006A4865" w14:paraId="5E74C3A6" w14:textId="77777777">
        <w:trPr>
          <w:cantSplit/>
          <w:tblHeader/>
        </w:trPr>
        <w:tc>
          <w:tcPr>
            <w:tcW w:w="1271" w:type="dxa"/>
            <w:noWrap/>
            <w:hideMark/>
          </w:tcPr>
          <w:p w14:paraId="78F219CA" w14:textId="77777777" w:rsidR="006A4865" w:rsidRDefault="00DB6A67">
            <w:pPr>
              <w:pStyle w:val="TAC"/>
              <w:adjustRightInd w:val="0"/>
              <w:snapToGrid w:val="0"/>
              <w:spacing w:before="20" w:after="20"/>
              <w:jc w:val="left"/>
            </w:pPr>
            <w:r>
              <w:t>TS 38.304</w:t>
            </w:r>
          </w:p>
        </w:tc>
        <w:tc>
          <w:tcPr>
            <w:tcW w:w="5388" w:type="dxa"/>
            <w:noWrap/>
            <w:hideMark/>
          </w:tcPr>
          <w:p w14:paraId="7AD44EE5" w14:textId="77777777" w:rsidR="006A4865" w:rsidRDefault="00DB6A67">
            <w:pPr>
              <w:pStyle w:val="TAC"/>
              <w:adjustRightInd w:val="0"/>
              <w:snapToGrid w:val="0"/>
              <w:spacing w:before="20" w:after="20"/>
              <w:jc w:val="left"/>
            </w:pPr>
            <w:r>
              <w:t>NR; User Equipment (UE) procedures in idle mode and in RRC Inactive state</w:t>
            </w:r>
          </w:p>
        </w:tc>
        <w:tc>
          <w:tcPr>
            <w:tcW w:w="2972" w:type="dxa"/>
            <w:noWrap/>
            <w:hideMark/>
          </w:tcPr>
          <w:p w14:paraId="3DE3926A" w14:textId="77777777" w:rsidR="006A4865" w:rsidRDefault="00DB6A67">
            <w:pPr>
              <w:pStyle w:val="TAC"/>
              <w:adjustRightInd w:val="0"/>
              <w:snapToGrid w:val="0"/>
              <w:spacing w:before="20" w:after="20"/>
              <w:jc w:val="left"/>
            </w:pPr>
            <w:proofErr w:type="spellStart"/>
            <w:r>
              <w:t>Dr.</w:t>
            </w:r>
            <w:proofErr w:type="spellEnd"/>
            <w:r>
              <w:t xml:space="preserve"> Ozturk, Ozcan</w:t>
            </w:r>
          </w:p>
        </w:tc>
      </w:tr>
      <w:tr w:rsidR="006A4865" w14:paraId="1A79C314" w14:textId="77777777">
        <w:trPr>
          <w:cantSplit/>
          <w:tblHeader/>
        </w:trPr>
        <w:tc>
          <w:tcPr>
            <w:tcW w:w="1271" w:type="dxa"/>
            <w:noWrap/>
            <w:hideMark/>
          </w:tcPr>
          <w:p w14:paraId="40829AA9" w14:textId="77777777" w:rsidR="006A4865" w:rsidRDefault="00DB6A67">
            <w:pPr>
              <w:pStyle w:val="TAC"/>
              <w:adjustRightInd w:val="0"/>
              <w:snapToGrid w:val="0"/>
              <w:spacing w:before="20" w:after="20"/>
              <w:jc w:val="left"/>
            </w:pPr>
            <w:r>
              <w:t>TS 38.305</w:t>
            </w:r>
          </w:p>
        </w:tc>
        <w:tc>
          <w:tcPr>
            <w:tcW w:w="5388" w:type="dxa"/>
            <w:noWrap/>
            <w:hideMark/>
          </w:tcPr>
          <w:p w14:paraId="6D7419B0" w14:textId="77777777" w:rsidR="006A4865" w:rsidRDefault="00DB6A67">
            <w:pPr>
              <w:pStyle w:val="TAC"/>
              <w:adjustRightInd w:val="0"/>
              <w:snapToGrid w:val="0"/>
              <w:spacing w:before="20" w:after="20"/>
              <w:jc w:val="left"/>
            </w:pPr>
            <w:r>
              <w:t>NG Radio Access Network (NG-RAN); Stage 2 functional specification of User Equipment (UE) positioning in NG-RAN</w:t>
            </w:r>
          </w:p>
        </w:tc>
        <w:tc>
          <w:tcPr>
            <w:tcW w:w="2972" w:type="dxa"/>
            <w:noWrap/>
            <w:hideMark/>
          </w:tcPr>
          <w:p w14:paraId="1A0A5C0B" w14:textId="77777777" w:rsidR="006A4865" w:rsidRDefault="00DB6A67">
            <w:pPr>
              <w:pStyle w:val="TAC"/>
              <w:adjustRightInd w:val="0"/>
              <w:snapToGrid w:val="0"/>
              <w:spacing w:before="20" w:after="20"/>
              <w:jc w:val="left"/>
            </w:pPr>
            <w:proofErr w:type="spellStart"/>
            <w:r>
              <w:t>Dr.</w:t>
            </w:r>
            <w:proofErr w:type="spellEnd"/>
            <w:r>
              <w:t xml:space="preserve"> Fischer, Sven</w:t>
            </w:r>
          </w:p>
        </w:tc>
      </w:tr>
      <w:tr w:rsidR="006A4865" w14:paraId="2BB749AD" w14:textId="77777777">
        <w:trPr>
          <w:cantSplit/>
          <w:tblHeader/>
        </w:trPr>
        <w:tc>
          <w:tcPr>
            <w:tcW w:w="1271" w:type="dxa"/>
            <w:noWrap/>
            <w:hideMark/>
          </w:tcPr>
          <w:p w14:paraId="4C3D88C4" w14:textId="77777777" w:rsidR="006A4865" w:rsidRDefault="00DB6A67">
            <w:pPr>
              <w:pStyle w:val="TAC"/>
              <w:adjustRightInd w:val="0"/>
              <w:snapToGrid w:val="0"/>
              <w:spacing w:before="20" w:after="20"/>
              <w:jc w:val="left"/>
            </w:pPr>
            <w:r>
              <w:t>TS 38.306</w:t>
            </w:r>
          </w:p>
        </w:tc>
        <w:tc>
          <w:tcPr>
            <w:tcW w:w="5388" w:type="dxa"/>
            <w:noWrap/>
            <w:hideMark/>
          </w:tcPr>
          <w:p w14:paraId="6FB4B160" w14:textId="77777777" w:rsidR="006A4865" w:rsidRDefault="00DB6A67">
            <w:pPr>
              <w:pStyle w:val="TAC"/>
              <w:adjustRightInd w:val="0"/>
              <w:snapToGrid w:val="0"/>
              <w:spacing w:before="20" w:after="20"/>
              <w:jc w:val="left"/>
            </w:pPr>
            <w:r>
              <w:t>NR; User Equipment (UE) radio access capabilities</w:t>
            </w:r>
          </w:p>
        </w:tc>
        <w:tc>
          <w:tcPr>
            <w:tcW w:w="2972" w:type="dxa"/>
            <w:noWrap/>
            <w:hideMark/>
          </w:tcPr>
          <w:p w14:paraId="0205987B" w14:textId="77777777" w:rsidR="006A4865" w:rsidRDefault="00DB6A67">
            <w:pPr>
              <w:pStyle w:val="TAC"/>
              <w:adjustRightInd w:val="0"/>
              <w:snapToGrid w:val="0"/>
              <w:spacing w:before="20" w:after="20"/>
              <w:jc w:val="left"/>
            </w:pPr>
            <w:r>
              <w:t>Mr. Lim, Seau Sian</w:t>
            </w:r>
          </w:p>
        </w:tc>
      </w:tr>
      <w:tr w:rsidR="006A4865" w14:paraId="5423506D" w14:textId="77777777">
        <w:trPr>
          <w:cantSplit/>
          <w:tblHeader/>
        </w:trPr>
        <w:tc>
          <w:tcPr>
            <w:tcW w:w="1271" w:type="dxa"/>
            <w:noWrap/>
            <w:hideMark/>
          </w:tcPr>
          <w:p w14:paraId="31924506" w14:textId="77777777" w:rsidR="006A4865" w:rsidRDefault="00DB6A67">
            <w:pPr>
              <w:pStyle w:val="TAC"/>
              <w:adjustRightInd w:val="0"/>
              <w:snapToGrid w:val="0"/>
              <w:spacing w:before="20" w:after="20"/>
              <w:jc w:val="left"/>
            </w:pPr>
            <w:r>
              <w:t>TS 38.314</w:t>
            </w:r>
          </w:p>
        </w:tc>
        <w:tc>
          <w:tcPr>
            <w:tcW w:w="5388" w:type="dxa"/>
            <w:noWrap/>
            <w:hideMark/>
          </w:tcPr>
          <w:p w14:paraId="536EB31F" w14:textId="77777777" w:rsidR="006A4865" w:rsidRDefault="00DB6A67">
            <w:pPr>
              <w:pStyle w:val="TAC"/>
              <w:adjustRightInd w:val="0"/>
              <w:snapToGrid w:val="0"/>
              <w:spacing w:before="20" w:after="20"/>
              <w:jc w:val="left"/>
            </w:pPr>
            <w:r>
              <w:t>NR; Layer 2 measurements</w:t>
            </w:r>
          </w:p>
        </w:tc>
        <w:tc>
          <w:tcPr>
            <w:tcW w:w="2972" w:type="dxa"/>
            <w:noWrap/>
            <w:hideMark/>
          </w:tcPr>
          <w:p w14:paraId="58DA9217" w14:textId="77777777" w:rsidR="006A4865" w:rsidRDefault="00DB6A67">
            <w:pPr>
              <w:pStyle w:val="TAC"/>
              <w:adjustRightInd w:val="0"/>
              <w:snapToGrid w:val="0"/>
              <w:spacing w:before="20" w:after="20"/>
              <w:jc w:val="left"/>
            </w:pPr>
            <w:r>
              <w:t xml:space="preserve">Mr. Chen, </w:t>
            </w:r>
            <w:proofErr w:type="spellStart"/>
            <w:r>
              <w:t>Ningyu</w:t>
            </w:r>
            <w:proofErr w:type="spellEnd"/>
          </w:p>
        </w:tc>
      </w:tr>
      <w:tr w:rsidR="006A4865" w14:paraId="19BB041C" w14:textId="77777777">
        <w:trPr>
          <w:cantSplit/>
          <w:tblHeader/>
        </w:trPr>
        <w:tc>
          <w:tcPr>
            <w:tcW w:w="1271" w:type="dxa"/>
            <w:noWrap/>
            <w:hideMark/>
          </w:tcPr>
          <w:p w14:paraId="69D137CB" w14:textId="77777777" w:rsidR="006A4865" w:rsidRDefault="00DB6A67">
            <w:pPr>
              <w:pStyle w:val="TAC"/>
              <w:adjustRightInd w:val="0"/>
              <w:snapToGrid w:val="0"/>
              <w:spacing w:before="20" w:after="20"/>
              <w:jc w:val="left"/>
            </w:pPr>
            <w:r>
              <w:t>TS 38.321</w:t>
            </w:r>
          </w:p>
        </w:tc>
        <w:tc>
          <w:tcPr>
            <w:tcW w:w="5388" w:type="dxa"/>
            <w:noWrap/>
            <w:hideMark/>
          </w:tcPr>
          <w:p w14:paraId="1A564A8E" w14:textId="77777777" w:rsidR="006A4865" w:rsidRDefault="00DB6A67">
            <w:pPr>
              <w:pStyle w:val="TAC"/>
              <w:adjustRightInd w:val="0"/>
              <w:snapToGrid w:val="0"/>
              <w:spacing w:before="20" w:after="20"/>
              <w:jc w:val="left"/>
            </w:pPr>
            <w:r>
              <w:t>NR; Medium Access Control (MAC) protocol specification</w:t>
            </w:r>
          </w:p>
        </w:tc>
        <w:tc>
          <w:tcPr>
            <w:tcW w:w="2972" w:type="dxa"/>
            <w:noWrap/>
            <w:hideMark/>
          </w:tcPr>
          <w:p w14:paraId="7B76DAF6" w14:textId="77777777" w:rsidR="006A4865" w:rsidRDefault="00DB6A67">
            <w:pPr>
              <w:pStyle w:val="TAC"/>
              <w:adjustRightInd w:val="0"/>
              <w:snapToGrid w:val="0"/>
              <w:spacing w:before="20" w:after="20"/>
              <w:jc w:val="left"/>
            </w:pPr>
            <w:r>
              <w:t xml:space="preserve">Mr. Jang, </w:t>
            </w:r>
            <w:proofErr w:type="spellStart"/>
            <w:r>
              <w:t>Jaehyuk</w:t>
            </w:r>
            <w:proofErr w:type="spellEnd"/>
          </w:p>
        </w:tc>
      </w:tr>
      <w:tr w:rsidR="006A4865" w14:paraId="6107ABD7" w14:textId="77777777">
        <w:trPr>
          <w:cantSplit/>
          <w:tblHeader/>
        </w:trPr>
        <w:tc>
          <w:tcPr>
            <w:tcW w:w="1271" w:type="dxa"/>
            <w:noWrap/>
            <w:hideMark/>
          </w:tcPr>
          <w:p w14:paraId="369959A6" w14:textId="77777777" w:rsidR="006A4865" w:rsidRDefault="00DB6A67">
            <w:pPr>
              <w:pStyle w:val="TAC"/>
              <w:adjustRightInd w:val="0"/>
              <w:snapToGrid w:val="0"/>
              <w:spacing w:before="20" w:after="20"/>
              <w:jc w:val="left"/>
            </w:pPr>
            <w:r>
              <w:t>TS 38.322</w:t>
            </w:r>
          </w:p>
        </w:tc>
        <w:tc>
          <w:tcPr>
            <w:tcW w:w="5388" w:type="dxa"/>
            <w:noWrap/>
            <w:hideMark/>
          </w:tcPr>
          <w:p w14:paraId="341106FA" w14:textId="77777777" w:rsidR="006A4865" w:rsidRDefault="00DB6A67">
            <w:pPr>
              <w:pStyle w:val="TAC"/>
              <w:adjustRightInd w:val="0"/>
              <w:snapToGrid w:val="0"/>
              <w:spacing w:before="20" w:after="20"/>
              <w:jc w:val="left"/>
            </w:pPr>
            <w:r>
              <w:t>NR; Radio Link Control (RLC) protocol specification</w:t>
            </w:r>
          </w:p>
        </w:tc>
        <w:tc>
          <w:tcPr>
            <w:tcW w:w="2972" w:type="dxa"/>
            <w:noWrap/>
            <w:hideMark/>
          </w:tcPr>
          <w:p w14:paraId="0C457E37" w14:textId="77777777" w:rsidR="006A4865" w:rsidRDefault="00DB6A67">
            <w:pPr>
              <w:pStyle w:val="TAC"/>
              <w:adjustRightInd w:val="0"/>
              <w:snapToGrid w:val="0"/>
              <w:spacing w:before="20" w:after="20"/>
              <w:jc w:val="left"/>
            </w:pPr>
            <w:r>
              <w:t>Ms. Zhang, Yuanyuan</w:t>
            </w:r>
          </w:p>
        </w:tc>
      </w:tr>
      <w:tr w:rsidR="006A4865" w14:paraId="103481C5" w14:textId="77777777">
        <w:trPr>
          <w:cantSplit/>
          <w:tblHeader/>
        </w:trPr>
        <w:tc>
          <w:tcPr>
            <w:tcW w:w="1271" w:type="dxa"/>
            <w:noWrap/>
            <w:hideMark/>
          </w:tcPr>
          <w:p w14:paraId="7E584938" w14:textId="77777777" w:rsidR="006A4865" w:rsidRDefault="00DB6A67">
            <w:pPr>
              <w:pStyle w:val="TAC"/>
              <w:adjustRightInd w:val="0"/>
              <w:snapToGrid w:val="0"/>
              <w:spacing w:before="20" w:after="20"/>
              <w:jc w:val="left"/>
            </w:pPr>
            <w:r>
              <w:t>TS 38.323</w:t>
            </w:r>
          </w:p>
        </w:tc>
        <w:tc>
          <w:tcPr>
            <w:tcW w:w="5388" w:type="dxa"/>
            <w:noWrap/>
            <w:hideMark/>
          </w:tcPr>
          <w:p w14:paraId="1BFDDBB0" w14:textId="77777777" w:rsidR="006A4865" w:rsidRDefault="00DB6A67">
            <w:pPr>
              <w:pStyle w:val="TAC"/>
              <w:adjustRightInd w:val="0"/>
              <w:snapToGrid w:val="0"/>
              <w:spacing w:before="20" w:after="20"/>
              <w:jc w:val="left"/>
            </w:pPr>
            <w:r>
              <w:t>NR; Packet Data Convergence Protocol (PDCP) specification</w:t>
            </w:r>
          </w:p>
        </w:tc>
        <w:tc>
          <w:tcPr>
            <w:tcW w:w="2972" w:type="dxa"/>
            <w:noWrap/>
            <w:hideMark/>
          </w:tcPr>
          <w:p w14:paraId="74E1A99A" w14:textId="77777777" w:rsidR="006A4865" w:rsidRDefault="00DB6A67">
            <w:pPr>
              <w:pStyle w:val="TAC"/>
              <w:adjustRightInd w:val="0"/>
              <w:snapToGrid w:val="0"/>
              <w:spacing w:before="20" w:after="20"/>
              <w:jc w:val="left"/>
            </w:pPr>
            <w:r>
              <w:t>Mr. Yi, SeungJune</w:t>
            </w:r>
          </w:p>
        </w:tc>
      </w:tr>
      <w:tr w:rsidR="006A4865" w14:paraId="4082E0A3" w14:textId="77777777">
        <w:trPr>
          <w:cantSplit/>
          <w:tblHeader/>
        </w:trPr>
        <w:tc>
          <w:tcPr>
            <w:tcW w:w="1271" w:type="dxa"/>
            <w:noWrap/>
            <w:hideMark/>
          </w:tcPr>
          <w:p w14:paraId="496309C1" w14:textId="77777777" w:rsidR="006A4865" w:rsidRDefault="00DB6A67">
            <w:pPr>
              <w:pStyle w:val="TAC"/>
              <w:adjustRightInd w:val="0"/>
              <w:snapToGrid w:val="0"/>
              <w:spacing w:before="20" w:after="20"/>
              <w:jc w:val="left"/>
            </w:pPr>
            <w:r>
              <w:t>TS 38.331</w:t>
            </w:r>
          </w:p>
        </w:tc>
        <w:tc>
          <w:tcPr>
            <w:tcW w:w="5388" w:type="dxa"/>
            <w:noWrap/>
            <w:hideMark/>
          </w:tcPr>
          <w:p w14:paraId="777A0AE0" w14:textId="77777777" w:rsidR="006A4865" w:rsidRDefault="00DB6A67">
            <w:pPr>
              <w:pStyle w:val="TAC"/>
              <w:adjustRightInd w:val="0"/>
              <w:snapToGrid w:val="0"/>
              <w:spacing w:before="20" w:after="20"/>
              <w:jc w:val="left"/>
            </w:pPr>
            <w:r>
              <w:t>NR; Radio Resource Control (RRC); Protocol specification</w:t>
            </w:r>
          </w:p>
        </w:tc>
        <w:tc>
          <w:tcPr>
            <w:tcW w:w="2972" w:type="dxa"/>
            <w:noWrap/>
            <w:hideMark/>
          </w:tcPr>
          <w:p w14:paraId="20002472" w14:textId="77777777" w:rsidR="006A4865" w:rsidRDefault="00DB6A67">
            <w:pPr>
              <w:pStyle w:val="TAC"/>
              <w:adjustRightInd w:val="0"/>
              <w:snapToGrid w:val="0"/>
              <w:spacing w:before="20" w:after="20"/>
              <w:jc w:val="left"/>
            </w:pPr>
            <w:r>
              <w:t xml:space="preserve">Mr. Palm, </w:t>
            </w:r>
            <w:proofErr w:type="spellStart"/>
            <w:r>
              <w:t>Hakan</w:t>
            </w:r>
            <w:proofErr w:type="spellEnd"/>
          </w:p>
        </w:tc>
      </w:tr>
      <w:tr w:rsidR="006A4865" w14:paraId="2BF75129" w14:textId="77777777">
        <w:trPr>
          <w:cantSplit/>
          <w:tblHeader/>
        </w:trPr>
        <w:tc>
          <w:tcPr>
            <w:tcW w:w="1271" w:type="dxa"/>
            <w:noWrap/>
            <w:hideMark/>
          </w:tcPr>
          <w:p w14:paraId="77F0A208" w14:textId="77777777" w:rsidR="006A4865" w:rsidRDefault="00DB6A67">
            <w:pPr>
              <w:pStyle w:val="TAC"/>
              <w:adjustRightInd w:val="0"/>
              <w:snapToGrid w:val="0"/>
              <w:spacing w:before="20" w:after="20"/>
              <w:jc w:val="left"/>
            </w:pPr>
            <w:r>
              <w:t>TS 38.340</w:t>
            </w:r>
          </w:p>
        </w:tc>
        <w:tc>
          <w:tcPr>
            <w:tcW w:w="5388" w:type="dxa"/>
            <w:noWrap/>
            <w:hideMark/>
          </w:tcPr>
          <w:p w14:paraId="6584FE6C" w14:textId="77777777" w:rsidR="006A4865" w:rsidRDefault="00DB6A67">
            <w:pPr>
              <w:pStyle w:val="TAC"/>
              <w:adjustRightInd w:val="0"/>
              <w:snapToGrid w:val="0"/>
              <w:spacing w:before="20" w:after="20"/>
              <w:jc w:val="left"/>
            </w:pPr>
            <w:r>
              <w:t>NR; Backhaul Adaptation Protocol (BAP) specification</w:t>
            </w:r>
          </w:p>
        </w:tc>
        <w:tc>
          <w:tcPr>
            <w:tcW w:w="2972" w:type="dxa"/>
            <w:noWrap/>
            <w:hideMark/>
          </w:tcPr>
          <w:p w14:paraId="3A215644" w14:textId="77777777" w:rsidR="006A4865" w:rsidRDefault="00DB6A67">
            <w:pPr>
              <w:pStyle w:val="TAC"/>
              <w:adjustRightInd w:val="0"/>
              <w:snapToGrid w:val="0"/>
              <w:spacing w:before="20" w:after="20"/>
              <w:jc w:val="left"/>
            </w:pPr>
            <w:proofErr w:type="spellStart"/>
            <w:r>
              <w:t>Dr.</w:t>
            </w:r>
            <w:proofErr w:type="spellEnd"/>
            <w:r>
              <w:t xml:space="preserve"> Cao, </w:t>
            </w:r>
            <w:proofErr w:type="spellStart"/>
            <w:r>
              <w:t>Zhenzhen</w:t>
            </w:r>
            <w:proofErr w:type="spellEnd"/>
          </w:p>
        </w:tc>
      </w:tr>
      <w:tr w:rsidR="006A4865" w14:paraId="5C87349D" w14:textId="77777777">
        <w:trPr>
          <w:cantSplit/>
          <w:tblHeader/>
        </w:trPr>
        <w:tc>
          <w:tcPr>
            <w:tcW w:w="1271" w:type="dxa"/>
            <w:noWrap/>
            <w:hideMark/>
          </w:tcPr>
          <w:p w14:paraId="49F15F4C" w14:textId="77777777" w:rsidR="006A4865" w:rsidRDefault="00DB6A67">
            <w:pPr>
              <w:pStyle w:val="TAC"/>
              <w:adjustRightInd w:val="0"/>
              <w:snapToGrid w:val="0"/>
              <w:spacing w:before="20" w:after="20"/>
              <w:jc w:val="left"/>
            </w:pPr>
            <w:r>
              <w:t>TR 38.804</w:t>
            </w:r>
          </w:p>
        </w:tc>
        <w:tc>
          <w:tcPr>
            <w:tcW w:w="5388" w:type="dxa"/>
            <w:noWrap/>
            <w:hideMark/>
          </w:tcPr>
          <w:p w14:paraId="4BE1B270" w14:textId="77777777" w:rsidR="006A4865" w:rsidRDefault="00DB6A67">
            <w:pPr>
              <w:pStyle w:val="TAC"/>
              <w:adjustRightInd w:val="0"/>
              <w:snapToGrid w:val="0"/>
              <w:spacing w:before="20" w:after="20"/>
              <w:jc w:val="left"/>
            </w:pPr>
            <w:r>
              <w:t>Study on new radio access technology Radio interface protocol aspects</w:t>
            </w:r>
          </w:p>
        </w:tc>
        <w:tc>
          <w:tcPr>
            <w:tcW w:w="2972" w:type="dxa"/>
            <w:noWrap/>
            <w:hideMark/>
          </w:tcPr>
          <w:p w14:paraId="2C8745A2" w14:textId="77777777" w:rsidR="006A4865" w:rsidRDefault="00DB6A67">
            <w:pPr>
              <w:pStyle w:val="TAC"/>
              <w:adjustRightInd w:val="0"/>
              <w:snapToGrid w:val="0"/>
              <w:spacing w:before="20" w:after="20"/>
              <w:jc w:val="left"/>
            </w:pPr>
            <w:r>
              <w:t>Mr. Takahashi, Hideaki</w:t>
            </w:r>
          </w:p>
        </w:tc>
      </w:tr>
      <w:tr w:rsidR="006A4865" w14:paraId="38D2E698" w14:textId="77777777">
        <w:trPr>
          <w:cantSplit/>
          <w:tblHeader/>
        </w:trPr>
        <w:tc>
          <w:tcPr>
            <w:tcW w:w="1271" w:type="dxa"/>
            <w:noWrap/>
            <w:hideMark/>
          </w:tcPr>
          <w:p w14:paraId="49FA3FEE" w14:textId="77777777" w:rsidR="006A4865" w:rsidRDefault="00DB6A67">
            <w:pPr>
              <w:pStyle w:val="TAC"/>
              <w:adjustRightInd w:val="0"/>
              <w:snapToGrid w:val="0"/>
              <w:spacing w:before="20" w:after="20"/>
              <w:jc w:val="left"/>
            </w:pPr>
            <w:r>
              <w:t>TR 38.822</w:t>
            </w:r>
          </w:p>
        </w:tc>
        <w:tc>
          <w:tcPr>
            <w:tcW w:w="5388" w:type="dxa"/>
            <w:noWrap/>
            <w:hideMark/>
          </w:tcPr>
          <w:p w14:paraId="20735F96" w14:textId="77777777" w:rsidR="006A4865" w:rsidRDefault="00DB6A67">
            <w:pPr>
              <w:pStyle w:val="TAC"/>
              <w:adjustRightInd w:val="0"/>
              <w:snapToGrid w:val="0"/>
              <w:spacing w:before="20" w:after="20"/>
              <w:jc w:val="left"/>
            </w:pPr>
            <w:r>
              <w:t>NR; User Equipment (UE) feature list</w:t>
            </w:r>
          </w:p>
        </w:tc>
        <w:tc>
          <w:tcPr>
            <w:tcW w:w="2972" w:type="dxa"/>
            <w:noWrap/>
            <w:hideMark/>
          </w:tcPr>
          <w:p w14:paraId="0526B3F8" w14:textId="77777777" w:rsidR="006A4865" w:rsidRDefault="00DB6A67">
            <w:pPr>
              <w:pStyle w:val="TAC"/>
              <w:adjustRightInd w:val="0"/>
              <w:snapToGrid w:val="0"/>
              <w:spacing w:before="20" w:after="20"/>
              <w:jc w:val="left"/>
            </w:pPr>
            <w:r>
              <w:t>Mr. Takahashi, Hideaki</w:t>
            </w:r>
          </w:p>
        </w:tc>
      </w:tr>
      <w:tr w:rsidR="006A4865" w14:paraId="1CAE5EDC" w14:textId="77777777">
        <w:trPr>
          <w:cantSplit/>
          <w:tblHeader/>
        </w:trPr>
        <w:tc>
          <w:tcPr>
            <w:tcW w:w="1271" w:type="dxa"/>
            <w:noWrap/>
            <w:hideMark/>
          </w:tcPr>
          <w:p w14:paraId="0DE52339" w14:textId="77777777" w:rsidR="006A4865" w:rsidRDefault="00DB6A67">
            <w:pPr>
              <w:pStyle w:val="TAC"/>
              <w:adjustRightInd w:val="0"/>
              <w:snapToGrid w:val="0"/>
              <w:spacing w:before="20" w:after="20"/>
              <w:jc w:val="left"/>
            </w:pPr>
            <w:r>
              <w:t>TR 38.825</w:t>
            </w:r>
          </w:p>
        </w:tc>
        <w:tc>
          <w:tcPr>
            <w:tcW w:w="5388" w:type="dxa"/>
            <w:noWrap/>
            <w:hideMark/>
          </w:tcPr>
          <w:p w14:paraId="2A84F88E" w14:textId="77777777" w:rsidR="006A4865" w:rsidRDefault="00DB6A67">
            <w:pPr>
              <w:pStyle w:val="TAC"/>
              <w:adjustRightInd w:val="0"/>
              <w:snapToGrid w:val="0"/>
              <w:spacing w:before="20" w:after="20"/>
              <w:jc w:val="left"/>
            </w:pPr>
            <w:r>
              <w:t>Study on NR industrial Internet of Things (IoT)</w:t>
            </w:r>
          </w:p>
        </w:tc>
        <w:tc>
          <w:tcPr>
            <w:tcW w:w="2972" w:type="dxa"/>
            <w:noWrap/>
            <w:hideMark/>
          </w:tcPr>
          <w:p w14:paraId="4A4037ED" w14:textId="77777777" w:rsidR="006A4865" w:rsidRDefault="00DB6A67">
            <w:pPr>
              <w:pStyle w:val="TAC"/>
              <w:adjustRightInd w:val="0"/>
              <w:snapToGrid w:val="0"/>
              <w:spacing w:before="20" w:after="20"/>
              <w:jc w:val="left"/>
            </w:pPr>
            <w:r>
              <w:t>Mr. Koziol, Dawid</w:t>
            </w:r>
          </w:p>
        </w:tc>
      </w:tr>
      <w:tr w:rsidR="006A4865" w14:paraId="5215F0C9" w14:textId="77777777">
        <w:trPr>
          <w:cantSplit/>
          <w:tblHeader/>
        </w:trPr>
        <w:tc>
          <w:tcPr>
            <w:tcW w:w="1271" w:type="dxa"/>
            <w:noWrap/>
            <w:hideMark/>
          </w:tcPr>
          <w:p w14:paraId="6879D6A4" w14:textId="77777777" w:rsidR="006A4865" w:rsidRDefault="00DB6A67">
            <w:pPr>
              <w:pStyle w:val="TAC"/>
              <w:adjustRightInd w:val="0"/>
              <w:snapToGrid w:val="0"/>
              <w:spacing w:before="20" w:after="20"/>
              <w:jc w:val="left"/>
            </w:pPr>
            <w:r>
              <w:t>TR 38.832</w:t>
            </w:r>
          </w:p>
        </w:tc>
        <w:tc>
          <w:tcPr>
            <w:tcW w:w="5388" w:type="dxa"/>
            <w:noWrap/>
            <w:hideMark/>
          </w:tcPr>
          <w:p w14:paraId="252C3EAD" w14:textId="77777777" w:rsidR="006A4865" w:rsidRDefault="00DB6A67">
            <w:pPr>
              <w:pStyle w:val="TAC"/>
              <w:adjustRightInd w:val="0"/>
              <w:snapToGrid w:val="0"/>
              <w:spacing w:before="20" w:after="20"/>
              <w:jc w:val="left"/>
            </w:pPr>
            <w:r>
              <w:t>Study on enhancement of Radio Access Network (RAN) slicing for NR</w:t>
            </w:r>
          </w:p>
        </w:tc>
        <w:tc>
          <w:tcPr>
            <w:tcW w:w="2972" w:type="dxa"/>
            <w:noWrap/>
            <w:hideMark/>
          </w:tcPr>
          <w:p w14:paraId="2D6D384F" w14:textId="77777777" w:rsidR="006A4865" w:rsidRDefault="00DB6A67">
            <w:pPr>
              <w:pStyle w:val="TAC"/>
              <w:adjustRightInd w:val="0"/>
              <w:snapToGrid w:val="0"/>
              <w:spacing w:before="20" w:after="20"/>
              <w:jc w:val="left"/>
            </w:pPr>
            <w:r>
              <w:t xml:space="preserve">Mr. Chen, </w:t>
            </w:r>
            <w:proofErr w:type="spellStart"/>
            <w:r>
              <w:t>Ningyu</w:t>
            </w:r>
            <w:proofErr w:type="spellEnd"/>
          </w:p>
        </w:tc>
      </w:tr>
      <w:tr w:rsidR="006A4865" w14:paraId="12D61D65" w14:textId="77777777">
        <w:trPr>
          <w:cantSplit/>
          <w:tblHeader/>
        </w:trPr>
        <w:tc>
          <w:tcPr>
            <w:tcW w:w="1271" w:type="dxa"/>
            <w:noWrap/>
            <w:hideMark/>
          </w:tcPr>
          <w:p w14:paraId="2EC330CD" w14:textId="77777777" w:rsidR="006A4865" w:rsidRDefault="00DB6A67">
            <w:pPr>
              <w:pStyle w:val="TAC"/>
              <w:adjustRightInd w:val="0"/>
              <w:snapToGrid w:val="0"/>
              <w:spacing w:before="20" w:after="20"/>
              <w:jc w:val="left"/>
            </w:pPr>
            <w:r>
              <w:t>TR 38.836</w:t>
            </w:r>
          </w:p>
        </w:tc>
        <w:tc>
          <w:tcPr>
            <w:tcW w:w="5388" w:type="dxa"/>
            <w:noWrap/>
            <w:hideMark/>
          </w:tcPr>
          <w:p w14:paraId="113403E3" w14:textId="77777777" w:rsidR="006A4865" w:rsidRDefault="00DB6A67">
            <w:pPr>
              <w:pStyle w:val="TAC"/>
              <w:adjustRightInd w:val="0"/>
              <w:snapToGrid w:val="0"/>
              <w:spacing w:before="20" w:after="20"/>
              <w:jc w:val="left"/>
            </w:pPr>
            <w:r>
              <w:t>Study on NR sidelink relay</w:t>
            </w:r>
          </w:p>
        </w:tc>
        <w:tc>
          <w:tcPr>
            <w:tcW w:w="2972" w:type="dxa"/>
            <w:noWrap/>
            <w:hideMark/>
          </w:tcPr>
          <w:p w14:paraId="1385E606" w14:textId="77777777" w:rsidR="006A4865" w:rsidRDefault="00DB6A67">
            <w:pPr>
              <w:pStyle w:val="TAC"/>
              <w:adjustRightInd w:val="0"/>
              <w:snapToGrid w:val="0"/>
              <w:spacing w:before="20" w:after="20"/>
              <w:jc w:val="left"/>
            </w:pPr>
            <w:proofErr w:type="spellStart"/>
            <w:r>
              <w:t>Dr.</w:t>
            </w:r>
            <w:proofErr w:type="spellEnd"/>
            <w:r>
              <w:t xml:space="preserve"> Lu, </w:t>
            </w:r>
            <w:proofErr w:type="spellStart"/>
            <w:r>
              <w:t>Qianxi</w:t>
            </w:r>
            <w:proofErr w:type="spellEnd"/>
          </w:p>
        </w:tc>
      </w:tr>
      <w:tr w:rsidR="006A4865" w14:paraId="280C054E" w14:textId="77777777">
        <w:trPr>
          <w:cantSplit/>
          <w:tblHeader/>
        </w:trPr>
        <w:tc>
          <w:tcPr>
            <w:tcW w:w="1271" w:type="dxa"/>
            <w:noWrap/>
            <w:hideMark/>
          </w:tcPr>
          <w:p w14:paraId="3B325B6C" w14:textId="77777777" w:rsidR="006A4865" w:rsidRDefault="00DB6A67">
            <w:pPr>
              <w:pStyle w:val="TAC"/>
              <w:adjustRightInd w:val="0"/>
              <w:snapToGrid w:val="0"/>
              <w:spacing w:before="20" w:after="20"/>
              <w:jc w:val="left"/>
            </w:pPr>
            <w:r>
              <w:t>TR 38.874</w:t>
            </w:r>
          </w:p>
        </w:tc>
        <w:tc>
          <w:tcPr>
            <w:tcW w:w="5388" w:type="dxa"/>
            <w:noWrap/>
            <w:hideMark/>
          </w:tcPr>
          <w:p w14:paraId="15EA0CC3" w14:textId="77777777" w:rsidR="006A4865" w:rsidRDefault="00DB6A67">
            <w:pPr>
              <w:pStyle w:val="TAC"/>
              <w:adjustRightInd w:val="0"/>
              <w:snapToGrid w:val="0"/>
              <w:spacing w:before="20" w:after="20"/>
              <w:jc w:val="left"/>
            </w:pPr>
            <w:r>
              <w:t>NR; Study on integrated access and backhaul</w:t>
            </w:r>
          </w:p>
        </w:tc>
        <w:tc>
          <w:tcPr>
            <w:tcW w:w="2972" w:type="dxa"/>
            <w:noWrap/>
            <w:hideMark/>
          </w:tcPr>
          <w:p w14:paraId="4EF8561A" w14:textId="77777777" w:rsidR="006A4865" w:rsidRDefault="00DB6A67">
            <w:pPr>
              <w:pStyle w:val="TAC"/>
              <w:adjustRightInd w:val="0"/>
              <w:snapToGrid w:val="0"/>
              <w:spacing w:before="20" w:after="20"/>
              <w:jc w:val="left"/>
            </w:pPr>
            <w:proofErr w:type="spellStart"/>
            <w:r>
              <w:t>Dr.</w:t>
            </w:r>
            <w:proofErr w:type="spellEnd"/>
            <w:r>
              <w:t xml:space="preserve"> Hampel, Georg</w:t>
            </w:r>
          </w:p>
        </w:tc>
      </w:tr>
    </w:tbl>
    <w:p w14:paraId="70343D5A" w14:textId="77777777" w:rsidR="006A4865" w:rsidRDefault="006A4865"/>
    <w:p w14:paraId="1F22927E" w14:textId="77777777" w:rsidR="006A4865" w:rsidRDefault="006A4865"/>
    <w:p w14:paraId="0C5ABBBA" w14:textId="77777777" w:rsidR="006A4865" w:rsidRDefault="006A4865"/>
    <w:p w14:paraId="0FE07AC8" w14:textId="77777777" w:rsidR="006A4865" w:rsidRDefault="006A4865"/>
    <w:sectPr w:rsidR="006A48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9B25E" w14:textId="77777777" w:rsidR="003C1D5B" w:rsidRDefault="003C1D5B">
      <w:r>
        <w:separator/>
      </w:r>
    </w:p>
  </w:endnote>
  <w:endnote w:type="continuationSeparator" w:id="0">
    <w:p w14:paraId="73B85298" w14:textId="77777777" w:rsidR="003C1D5B" w:rsidRDefault="003C1D5B">
      <w:r>
        <w:continuationSeparator/>
      </w:r>
    </w:p>
  </w:endnote>
  <w:endnote w:type="continuationNotice" w:id="1">
    <w:p w14:paraId="608D6028" w14:textId="77777777" w:rsidR="003C1D5B" w:rsidRDefault="003C1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ED00F" w14:textId="77777777" w:rsidR="003C1D5B" w:rsidRDefault="003C1D5B">
      <w:r>
        <w:separator/>
      </w:r>
    </w:p>
  </w:footnote>
  <w:footnote w:type="continuationSeparator" w:id="0">
    <w:p w14:paraId="6EA0BC6D" w14:textId="77777777" w:rsidR="003C1D5B" w:rsidRDefault="003C1D5B">
      <w:r>
        <w:continuationSeparator/>
      </w:r>
    </w:p>
  </w:footnote>
  <w:footnote w:type="continuationNotice" w:id="1">
    <w:p w14:paraId="16AB32AD" w14:textId="77777777" w:rsidR="003C1D5B" w:rsidRDefault="003C1D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42C7D"/>
    <w:multiLevelType w:val="hybridMultilevel"/>
    <w:tmpl w:val="04CEBBE6"/>
    <w:lvl w:ilvl="0" w:tplc="04070001">
      <w:start w:val="1"/>
      <w:numFmt w:val="bullet"/>
      <w:lvlText w:val=""/>
      <w:lvlJc w:val="left"/>
      <w:pPr>
        <w:ind w:left="417" w:hanging="360"/>
      </w:pPr>
      <w:rPr>
        <w:rFonts w:ascii="Symbol" w:hAnsi="Symbo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B82DC8"/>
    <w:multiLevelType w:val="hybridMultilevel"/>
    <w:tmpl w:val="7298CE54"/>
    <w:lvl w:ilvl="0" w:tplc="4AE215D2">
      <w:start w:val="22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2"/>
  </w:num>
  <w:num w:numId="10">
    <w:abstractNumId w:val="3"/>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865"/>
    <w:rsid w:val="00015E01"/>
    <w:rsid w:val="0018349E"/>
    <w:rsid w:val="003C1D5B"/>
    <w:rsid w:val="003F6863"/>
    <w:rsid w:val="004C4915"/>
    <w:rsid w:val="00600938"/>
    <w:rsid w:val="00627C3C"/>
    <w:rsid w:val="0068752D"/>
    <w:rsid w:val="006A4865"/>
    <w:rsid w:val="006F7691"/>
    <w:rsid w:val="00785922"/>
    <w:rsid w:val="00A11DD9"/>
    <w:rsid w:val="00C27AE4"/>
    <w:rsid w:val="00D73BBB"/>
    <w:rsid w:val="00DB6A67"/>
    <w:rsid w:val="00DD213D"/>
    <w:rsid w:val="00E46C15"/>
    <w:rsid w:val="00F552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6B68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Pr>
      <w:rFonts w:ascii="Arial" w:hAnsi="Arial"/>
      <w:b/>
      <w:noProof/>
      <w:sz w:val="18"/>
      <w:lang w:val="en-GB" w:eastAsia="ja-JP" w:bidi="ar-SA"/>
    </w:rPr>
  </w:style>
  <w:style w:type="paragraph" w:customStyle="1" w:styleId="CRCoverPage">
    <w:name w:val="CR Cover Page"/>
    <w:pPr>
      <w:spacing w:after="120"/>
    </w:pPr>
    <w:rPr>
      <w:rFonts w:ascii="Arial" w:eastAsia="MS Mincho" w:hAnsi="Arial"/>
      <w:lang w:eastAsia="en-US"/>
    </w:rPr>
  </w:style>
  <w:style w:type="character" w:styleId="Hyperlink">
    <w:name w:val="Hyperlink"/>
    <w:uiPriority w:val="99"/>
    <w:qFormat/>
    <w:rPr>
      <w:color w:val="0000FF"/>
      <w:u w:val="single"/>
    </w:rPr>
  </w:style>
  <w:style w:type="paragraph" w:styleId="DocumentMap">
    <w:name w:val="Document Map"/>
    <w:basedOn w:val="Normal"/>
    <w:link w:val="DocumentMapChar"/>
    <w:pPr>
      <w:spacing w:after="0"/>
    </w:pPr>
    <w:rPr>
      <w:sz w:val="24"/>
      <w:szCs w:val="24"/>
    </w:rPr>
  </w:style>
  <w:style w:type="character" w:customStyle="1" w:styleId="DocumentMapChar">
    <w:name w:val="Document Map Char"/>
    <w:basedOn w:val="DefaultParagraphFont"/>
    <w:link w:val="DocumentMap"/>
    <w:rPr>
      <w:sz w:val="24"/>
      <w:szCs w:val="24"/>
      <w:lang w:eastAsia="en-US"/>
    </w:rPr>
  </w:style>
  <w:style w:type="paragraph" w:styleId="BalloonText">
    <w:name w:val="Balloon Text"/>
    <w:basedOn w:val="Normal"/>
    <w:link w:val="BalloonTextChar"/>
    <w:pPr>
      <w:spacing w:after="0"/>
    </w:pPr>
    <w:rPr>
      <w:rFonts w:ascii="Helvetica" w:hAnsi="Helvetica"/>
      <w:sz w:val="18"/>
      <w:szCs w:val="18"/>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customStyle="1" w:styleId="EmailDiscussion">
    <w:name w:val="EmailDiscussion"/>
    <w:basedOn w:val="Normal"/>
    <w:next w:val="EmailDiscussion2"/>
    <w:link w:val="EmailDiscussionChar"/>
    <w:qFormat/>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paragraph" w:customStyle="1" w:styleId="Agreement">
    <w:name w:val="Agreement"/>
    <w:basedOn w:val="Normal"/>
    <w:next w:val="Normal"/>
    <w:qFormat/>
    <w:rsid w:val="00A11DD9"/>
    <w:pPr>
      <w:numPr>
        <w:numId w:val="12"/>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A11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0122288">
      <w:bodyDiv w:val="1"/>
      <w:marLeft w:val="0"/>
      <w:marRight w:val="0"/>
      <w:marTop w:val="0"/>
      <w:marBottom w:val="0"/>
      <w:divBdr>
        <w:top w:val="none" w:sz="0" w:space="0" w:color="auto"/>
        <w:left w:val="none" w:sz="0" w:space="0" w:color="auto"/>
        <w:bottom w:val="none" w:sz="0" w:space="0" w:color="auto"/>
        <w:right w:val="none" w:sz="0" w:space="0" w:color="auto"/>
      </w:divBdr>
    </w:div>
    <w:div w:id="7842339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1405025">
      <w:bodyDiv w:val="1"/>
      <w:marLeft w:val="0"/>
      <w:marRight w:val="0"/>
      <w:marTop w:val="0"/>
      <w:marBottom w:val="0"/>
      <w:divBdr>
        <w:top w:val="none" w:sz="0" w:space="0" w:color="auto"/>
        <w:left w:val="none" w:sz="0" w:space="0" w:color="auto"/>
        <w:bottom w:val="none" w:sz="0" w:space="0" w:color="auto"/>
        <w:right w:val="none" w:sz="0" w:space="0" w:color="auto"/>
      </w:divBdr>
    </w:div>
    <w:div w:id="1631016106">
      <w:bodyDiv w:val="1"/>
      <w:marLeft w:val="0"/>
      <w:marRight w:val="0"/>
      <w:marTop w:val="0"/>
      <w:marBottom w:val="0"/>
      <w:divBdr>
        <w:top w:val="none" w:sz="0" w:space="0" w:color="auto"/>
        <w:left w:val="none" w:sz="0" w:space="0" w:color="auto"/>
        <w:bottom w:val="none" w:sz="0" w:space="0" w:color="auto"/>
        <w:right w:val="none" w:sz="0" w:space="0" w:color="auto"/>
      </w:divBdr>
    </w:div>
    <w:div w:id="198836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evutukuri\work\5G\RAN2\docs\R2-2100691.zip" TargetMode="External"/><Relationship Id="rId18" Type="http://schemas.openxmlformats.org/officeDocument/2006/relationships/hyperlink" Target="mailto:benoist.sebire@nokia.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hchoi5@lenovo.com" TargetMode="External"/><Relationship Id="rId7" Type="http://schemas.openxmlformats.org/officeDocument/2006/relationships/webSettings" Target="webSettings.xml"/><Relationship Id="rId12" Type="http://schemas.openxmlformats.org/officeDocument/2006/relationships/hyperlink" Target="https://www.3gpp.org/ftp/tsg_sa/TSG_SA/TSGs_90E_Electronic/Docs/SP-201142.zip" TargetMode="External"/><Relationship Id="rId17" Type="http://schemas.openxmlformats.org/officeDocument/2006/relationships/hyperlink" Target="https://www.3gpp.org/ftp/tsg_ran/WG2_RL2/TSGR2_113-e/Docs/R2-2101472.zip" TargetMode="External"/><Relationship Id="rId25" Type="http://schemas.openxmlformats.org/officeDocument/2006/relationships/hyperlink" Target="https://www.3gpp.org/DynaReport/TSG-WG--R2.htm" TargetMode="External"/><Relationship Id="rId2" Type="http://schemas.openxmlformats.org/officeDocument/2006/relationships/customXml" Target="../customXml/item2.xml"/><Relationship Id="rId16" Type="http://schemas.openxmlformats.org/officeDocument/2006/relationships/hyperlink" Target="https://www.3gpp.org/ftp/tsg_ran/WG2_RL2/TSGR2_113-e/Docs/R2-2100691.zip" TargetMode="External"/><Relationship Id="rId20" Type="http://schemas.openxmlformats.org/officeDocument/2006/relationships/hyperlink" Target="mailto:mats.folke@ericsson.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TSG_SA/TSGs_90E_Electronic/Docs/SP-201042.zip" TargetMode="External"/><Relationship Id="rId24" Type="http://schemas.openxmlformats.org/officeDocument/2006/relationships/hyperlink" Target="mailto:seungjune.yi@lge..com" TargetMode="External"/><Relationship Id="rId5" Type="http://schemas.openxmlformats.org/officeDocument/2006/relationships/styles" Target="styles.xml"/><Relationship Id="rId15" Type="http://schemas.openxmlformats.org/officeDocument/2006/relationships/hyperlink" Target="https://www.3gpp.org/ftp/tsg_sa/TSG_SA/TSGs_90E_Electronic/Docs/SP-201142.zip" TargetMode="External"/><Relationship Id="rId23" Type="http://schemas.openxmlformats.org/officeDocument/2006/relationships/hyperlink" Target="mailto:richard.c.burbidge@intel.com" TargetMode="External"/><Relationship Id="rId10" Type="http://schemas.openxmlformats.org/officeDocument/2006/relationships/hyperlink" Target="https://www.3gpp.org/ftp/tsg_ran/WG2_RL2/TSGR2_113-e/Docs/R2-2101961.zip" TargetMode="External"/><Relationship Id="rId19" Type="http://schemas.openxmlformats.org/officeDocument/2006/relationships/hyperlink" Target="mailto:eswar.vutukuri@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TSG_SA/TSGs_90E_Electronic/Docs/SP-201042.zip" TargetMode="External"/><Relationship Id="rId22" Type="http://schemas.openxmlformats.org/officeDocument/2006/relationships/hyperlink" Target="mailto:dawid.koziol@huawei.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ED4CE0C1-DCDE-4102-8C2E-3D1240B18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3723</Words>
  <Characters>21226</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24900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16</cp:revision>
  <dcterms:created xsi:type="dcterms:W3CDTF">2021-01-28T04:34:00Z</dcterms:created>
  <dcterms:modified xsi:type="dcterms:W3CDTF">2021-02-02T07:09:00Z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2aee9ac8-5cd3-44ad-a3d1-0c1e65b3e694</vt:lpwstr>
  </property>
</Properties>
</file>